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1938B5EC">
            <w:pPr>
              <w:spacing w:line="720" w:lineRule="auto"/>
              <w:jc w:val="center"/>
              <w:rPr>
                <w:rFonts w:eastAsia="黑体" w:cs="黑体"/>
                <w:spacing w:val="20"/>
                <w:sz w:val="44"/>
                <w:szCs w:val="44"/>
              </w:rPr>
            </w:pPr>
            <w:r>
              <w:rPr>
                <w:rFonts w:hint="eastAsia" w:eastAsia="黑体" w:cs="黑体"/>
                <w:spacing w:val="20"/>
                <w:sz w:val="44"/>
                <w:szCs w:val="44"/>
              </w:rPr>
              <w:t>高温气冷堆核动力厂一回路保温设计规范 第</w:t>
            </w:r>
            <w:r>
              <w:rPr>
                <w:rFonts w:eastAsia="黑体" w:cs="黑体"/>
                <w:spacing w:val="20"/>
                <w:sz w:val="44"/>
                <w:szCs w:val="44"/>
              </w:rPr>
              <w:t>2</w:t>
            </w:r>
            <w:r>
              <w:rPr>
                <w:rFonts w:hint="eastAsia" w:eastAsia="黑体" w:cs="黑体"/>
                <w:spacing w:val="20"/>
                <w:sz w:val="44"/>
                <w:szCs w:val="44"/>
              </w:rPr>
              <w:t>部分：一回路压力容器保温</w:t>
            </w: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spacing w:line="360" w:lineRule="auto"/>
              <w:jc w:val="center"/>
              <w:rPr>
                <w:rFonts w:eastAsia="黑体"/>
                <w:spacing w:val="20"/>
                <w:sz w:val="32"/>
              </w:rPr>
            </w:pPr>
            <w:r>
              <w:rPr>
                <w:rFonts w:hint="eastAsia" w:eastAsia="黑体"/>
                <w:spacing w:val="20"/>
                <w:sz w:val="32"/>
              </w:rPr>
              <w:t>中核能源科技有限公司</w:t>
            </w:r>
          </w:p>
          <w:p w14:paraId="36B81488">
            <w:pPr>
              <w:spacing w:line="360" w:lineRule="auto"/>
              <w:jc w:val="center"/>
              <w:rPr>
                <w:rFonts w:eastAsia="黑体"/>
                <w:sz w:val="28"/>
                <w:szCs w:val="28"/>
              </w:rPr>
            </w:pPr>
            <w:r>
              <w:rPr>
                <w:rFonts w:eastAsia="黑体"/>
                <w:spacing w:val="20"/>
                <w:sz w:val="32"/>
              </w:rPr>
              <w:t>2026</w:t>
            </w:r>
            <w:r>
              <w:rPr>
                <w:rFonts w:hint="eastAsia" w:eastAsia="黑体"/>
                <w:spacing w:val="20"/>
                <w:sz w:val="32"/>
              </w:rPr>
              <w:t>年</w:t>
            </w:r>
            <w:r>
              <w:rPr>
                <w:rFonts w:eastAsia="黑体"/>
                <w:spacing w:val="20"/>
                <w:sz w:val="32"/>
              </w:rPr>
              <w:t>6</w:t>
            </w:r>
            <w:r>
              <w:rPr>
                <w:rFonts w:hint="eastAsia" w:eastAsia="黑体"/>
                <w:spacing w:val="20"/>
                <w:sz w:val="32"/>
              </w:rPr>
              <w:t>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7020C602">
      <w:pPr>
        <w:snapToGrid w:val="0"/>
        <w:jc w:val="center"/>
        <w:rPr>
          <w:rFonts w:ascii="黑体" w:eastAsia="黑体"/>
          <w:spacing w:val="20"/>
          <w:sz w:val="32"/>
          <w:szCs w:val="30"/>
        </w:rPr>
      </w:pPr>
      <w:r>
        <w:rPr>
          <w:rFonts w:hint="eastAsia" w:ascii="黑体" w:eastAsia="黑体"/>
          <w:spacing w:val="20"/>
          <w:sz w:val="32"/>
          <w:szCs w:val="30"/>
        </w:rPr>
        <w:t xml:space="preserve">高温气冷堆核动力厂一回路保温设计规范 </w:t>
      </w:r>
    </w:p>
    <w:p w14:paraId="5E7AB37B">
      <w:pPr>
        <w:snapToGrid w:val="0"/>
        <w:jc w:val="center"/>
        <w:rPr>
          <w:rFonts w:hint="eastAsia" w:ascii="黑体" w:eastAsia="黑体"/>
          <w:spacing w:val="20"/>
          <w:sz w:val="32"/>
          <w:szCs w:val="30"/>
        </w:rPr>
      </w:pPr>
      <w:r>
        <w:rPr>
          <w:rFonts w:hint="eastAsia" w:ascii="黑体" w:eastAsia="黑体"/>
          <w:spacing w:val="20"/>
          <w:sz w:val="32"/>
          <w:szCs w:val="30"/>
        </w:rPr>
        <w:t>第2部分：一回路压力容器保温</w:t>
      </w:r>
    </w:p>
    <w:p w14:paraId="3525292A">
      <w:pPr>
        <w:numPr>
          <w:ilvl w:val="0"/>
          <w:numId w:val="1"/>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ascii="宋体" w:hAnsi="宋体"/>
          <w:kern w:val="0"/>
          <w:sz w:val="24"/>
        </w:rPr>
      </w:pPr>
      <w:r>
        <w:rPr>
          <w:rFonts w:ascii="宋体" w:hAnsi="宋体"/>
          <w:kern w:val="0"/>
          <w:sz w:val="24"/>
          <w:lang w:val="zh-CN"/>
        </w:rPr>
        <w:t>本标准</w:t>
      </w:r>
      <w:r>
        <w:rPr>
          <w:rFonts w:hint="eastAsia" w:ascii="宋体" w:hAnsi="宋体"/>
          <w:kern w:val="0"/>
          <w:sz w:val="24"/>
          <w:lang w:val="zh-CN"/>
        </w:rPr>
        <w:t>制修订</w:t>
      </w:r>
      <w:r>
        <w:rPr>
          <w:rFonts w:ascii="宋体" w:hAnsi="宋体"/>
          <w:kern w:val="0"/>
          <w:sz w:val="24"/>
          <w:lang w:val="zh-CN"/>
        </w:rPr>
        <w:t>任务由</w:t>
      </w:r>
      <w:r>
        <w:rPr>
          <w:rFonts w:hint="eastAsia" w:ascii="宋体" w:hAnsi="宋体"/>
          <w:kern w:val="0"/>
          <w:sz w:val="24"/>
          <w:lang w:val="zh-CN"/>
        </w:rPr>
        <w:t>中国核学会《关于下达202</w:t>
      </w:r>
      <w:r>
        <w:rPr>
          <w:rFonts w:hint="eastAsia" w:ascii="宋体" w:hAnsi="宋体"/>
          <w:kern w:val="0"/>
          <w:sz w:val="24"/>
        </w:rPr>
        <w:t>6</w:t>
      </w:r>
      <w:r>
        <w:rPr>
          <w:rFonts w:hint="eastAsia" w:ascii="宋体" w:hAnsi="宋体"/>
          <w:kern w:val="0"/>
          <w:sz w:val="24"/>
          <w:lang w:val="zh-CN"/>
        </w:rPr>
        <w:t>年度第</w:t>
      </w:r>
      <w:r>
        <w:rPr>
          <w:rFonts w:hint="eastAsia" w:ascii="宋体" w:hAnsi="宋体"/>
          <w:kern w:val="0"/>
          <w:sz w:val="24"/>
        </w:rPr>
        <w:t>二</w:t>
      </w:r>
      <w:r>
        <w:rPr>
          <w:rFonts w:hint="eastAsia" w:ascii="宋体" w:hAnsi="宋体"/>
          <w:kern w:val="0"/>
          <w:sz w:val="24"/>
          <w:lang w:val="zh-CN"/>
        </w:rPr>
        <w:t>批核学会团体标准立项计划的通知》（中核学发【202</w:t>
      </w:r>
      <w:r>
        <w:rPr>
          <w:rFonts w:hint="eastAsia" w:ascii="宋体" w:hAnsi="宋体"/>
          <w:kern w:val="0"/>
          <w:sz w:val="24"/>
        </w:rPr>
        <w:t>6</w:t>
      </w:r>
      <w:r>
        <w:rPr>
          <w:rFonts w:hint="eastAsia" w:ascii="宋体" w:hAnsi="宋体"/>
          <w:kern w:val="0"/>
          <w:sz w:val="24"/>
          <w:lang w:val="zh-CN"/>
        </w:rPr>
        <w:t>】</w:t>
      </w:r>
      <w:r>
        <w:rPr>
          <w:rFonts w:hint="eastAsia" w:ascii="宋体" w:hAnsi="宋体"/>
          <w:kern w:val="0"/>
          <w:sz w:val="24"/>
        </w:rPr>
        <w:t>115</w:t>
      </w:r>
      <w:r>
        <w:rPr>
          <w:rFonts w:hint="eastAsia" w:ascii="宋体" w:hAnsi="宋体"/>
          <w:kern w:val="0"/>
          <w:sz w:val="24"/>
          <w:lang w:val="zh-CN"/>
        </w:rPr>
        <w:t>号）</w:t>
      </w:r>
      <w:r>
        <w:rPr>
          <w:rFonts w:ascii="宋体" w:hAnsi="宋体"/>
          <w:kern w:val="0"/>
          <w:sz w:val="24"/>
          <w:lang w:val="zh-CN"/>
        </w:rPr>
        <w:t>，</w:t>
      </w:r>
      <w:r>
        <w:rPr>
          <w:rFonts w:hint="eastAsia" w:ascii="宋体" w:hAnsi="宋体"/>
          <w:kern w:val="0"/>
          <w:sz w:val="24"/>
          <w:lang w:val="zh-CN"/>
        </w:rPr>
        <w:t>计划</w:t>
      </w:r>
      <w:r>
        <w:rPr>
          <w:rFonts w:ascii="宋体" w:hAnsi="宋体"/>
          <w:kern w:val="0"/>
          <w:sz w:val="24"/>
          <w:lang w:val="zh-CN"/>
        </w:rPr>
        <w:t>编号</w:t>
      </w:r>
      <w:r>
        <w:rPr>
          <w:rFonts w:ascii="宋体" w:hAnsi="宋体"/>
          <w:kern w:val="0"/>
          <w:sz w:val="24"/>
        </w:rPr>
        <w:t>为</w:t>
      </w:r>
      <w:r>
        <w:rPr>
          <w:rFonts w:hint="eastAsia" w:ascii="宋体" w:hAnsi="宋体"/>
          <w:kern w:val="0"/>
          <w:sz w:val="24"/>
        </w:rPr>
        <w:t>HTB2026</w:t>
      </w:r>
      <w:r>
        <w:rPr>
          <w:rFonts w:ascii="宋体" w:hAnsi="宋体"/>
          <w:kern w:val="0"/>
          <w:sz w:val="24"/>
        </w:rPr>
        <w:t>011，</w:t>
      </w:r>
      <w:r>
        <w:rPr>
          <w:rFonts w:hint="eastAsia" w:ascii="宋体" w:hAnsi="宋体"/>
          <w:kern w:val="0"/>
          <w:sz w:val="24"/>
        </w:rPr>
        <w:t>标准计划名称为《高温气冷堆核动力厂一回路保温设计规范 第</w:t>
      </w:r>
      <w:r>
        <w:rPr>
          <w:rFonts w:ascii="宋体" w:hAnsi="宋体"/>
          <w:kern w:val="0"/>
          <w:sz w:val="24"/>
        </w:rPr>
        <w:t>2</w:t>
      </w:r>
      <w:r>
        <w:rPr>
          <w:rFonts w:hint="eastAsia" w:ascii="宋体" w:hAnsi="宋体"/>
          <w:kern w:val="0"/>
          <w:sz w:val="24"/>
        </w:rPr>
        <w:t>部分：一回路压力容器保温》，</w:t>
      </w:r>
      <w:r>
        <w:rPr>
          <w:rFonts w:ascii="宋体" w:hAnsi="宋体"/>
          <w:kern w:val="0"/>
          <w:sz w:val="24"/>
        </w:rPr>
        <w:t>由</w:t>
      </w:r>
      <w:r>
        <w:rPr>
          <w:rFonts w:hint="eastAsia" w:ascii="宋体" w:hAnsi="宋体"/>
          <w:kern w:val="0"/>
          <w:sz w:val="24"/>
        </w:rPr>
        <w:t>中核能源科技有限公司</w:t>
      </w:r>
      <w:r>
        <w:rPr>
          <w:rFonts w:hint="eastAsia" w:ascii="宋体" w:hAnsi="宋体"/>
          <w:kern w:val="0"/>
          <w:sz w:val="24"/>
          <w:lang w:eastAsia="zh-CN"/>
        </w:rPr>
        <w:t>、清华大学核能与新能源技术研究院</w:t>
      </w:r>
      <w:r>
        <w:rPr>
          <w:rFonts w:hint="eastAsia" w:ascii="宋体" w:hAnsi="宋体"/>
          <w:kern w:val="0"/>
          <w:sz w:val="24"/>
        </w:rPr>
        <w:t>起草</w:t>
      </w:r>
      <w:r>
        <w:rPr>
          <w:rFonts w:ascii="宋体" w:hAnsi="宋体"/>
          <w:kern w:val="0"/>
          <w:sz w:val="24"/>
        </w:rPr>
        <w:t>，</w:t>
      </w:r>
      <w:r>
        <w:rPr>
          <w:rFonts w:hint="eastAsia" w:ascii="宋体" w:hAnsi="宋体"/>
          <w:kern w:val="0"/>
          <w:sz w:val="24"/>
        </w:rPr>
        <w:t>要求</w:t>
      </w:r>
      <w:r>
        <w:rPr>
          <w:rFonts w:ascii="宋体" w:hAnsi="宋体"/>
          <w:kern w:val="0"/>
          <w:sz w:val="24"/>
        </w:rPr>
        <w:t>于2027年6月完成</w:t>
      </w:r>
      <w:r>
        <w:rPr>
          <w:rFonts w:hint="eastAsia" w:ascii="宋体" w:hAnsi="宋体"/>
          <w:kern w:val="0"/>
          <w:sz w:val="24"/>
        </w:rPr>
        <w:t>本项目</w:t>
      </w:r>
      <w:r>
        <w:rPr>
          <w:rFonts w:ascii="宋体" w:hAnsi="宋体"/>
          <w:kern w:val="0"/>
          <w:sz w:val="24"/>
        </w:rPr>
        <w:t>。</w:t>
      </w:r>
    </w:p>
    <w:p w14:paraId="419FF928">
      <w:pPr>
        <w:numPr>
          <w:ilvl w:val="0"/>
          <w:numId w:val="1"/>
        </w:numPr>
        <w:spacing w:before="240" w:after="240" w:line="360" w:lineRule="auto"/>
        <w:rPr>
          <w:rFonts w:eastAsia="黑体"/>
          <w:sz w:val="28"/>
          <w:szCs w:val="28"/>
        </w:rPr>
      </w:pPr>
      <w:r>
        <w:rPr>
          <w:rFonts w:hint="eastAsia" w:eastAsia="黑体"/>
          <w:sz w:val="28"/>
          <w:szCs w:val="28"/>
        </w:rPr>
        <w:t>标准编制组组成</w:t>
      </w:r>
      <w:bookmarkStart w:id="3" w:name="_GoBack"/>
      <w:bookmarkEnd w:id="3"/>
    </w:p>
    <w:p w14:paraId="768EBE23">
      <w:pPr>
        <w:spacing w:line="360" w:lineRule="auto"/>
        <w:ind w:firstLine="480" w:firstLineChars="200"/>
        <w:rPr>
          <w:rFonts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4"/>
        <w:gridCol w:w="2977"/>
        <w:gridCol w:w="1843"/>
        <w:gridCol w:w="1751"/>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7435D04">
            <w:pPr>
              <w:spacing w:line="360" w:lineRule="auto"/>
              <w:jc w:val="center"/>
              <w:rPr>
                <w:rFonts w:ascii="宋体" w:hAnsi="宋体"/>
                <w:szCs w:val="21"/>
              </w:rPr>
            </w:pPr>
            <w:r>
              <w:rPr>
                <w:rFonts w:hint="eastAsia" w:ascii="宋体" w:hAnsi="宋体"/>
                <w:szCs w:val="21"/>
              </w:rPr>
              <w:t>序号</w:t>
            </w:r>
          </w:p>
        </w:tc>
        <w:tc>
          <w:tcPr>
            <w:tcW w:w="1134" w:type="dxa"/>
          </w:tcPr>
          <w:p w14:paraId="67DB6774">
            <w:pPr>
              <w:spacing w:line="360" w:lineRule="auto"/>
              <w:jc w:val="center"/>
              <w:rPr>
                <w:rFonts w:ascii="宋体" w:hAnsi="宋体"/>
                <w:szCs w:val="21"/>
              </w:rPr>
            </w:pPr>
            <w:r>
              <w:rPr>
                <w:rFonts w:hint="eastAsia" w:ascii="宋体" w:hAnsi="宋体"/>
                <w:szCs w:val="21"/>
              </w:rPr>
              <w:t>姓名</w:t>
            </w:r>
          </w:p>
        </w:tc>
        <w:tc>
          <w:tcPr>
            <w:tcW w:w="2977" w:type="dxa"/>
          </w:tcPr>
          <w:p w14:paraId="1E24855A">
            <w:pPr>
              <w:spacing w:line="360" w:lineRule="auto"/>
              <w:jc w:val="center"/>
              <w:rPr>
                <w:rFonts w:ascii="宋体" w:hAnsi="宋体"/>
                <w:szCs w:val="21"/>
              </w:rPr>
            </w:pPr>
            <w:r>
              <w:rPr>
                <w:rFonts w:hint="eastAsia" w:ascii="宋体" w:hAnsi="宋体"/>
                <w:szCs w:val="21"/>
              </w:rPr>
              <w:t>单位</w:t>
            </w:r>
          </w:p>
        </w:tc>
        <w:tc>
          <w:tcPr>
            <w:tcW w:w="1843" w:type="dxa"/>
          </w:tcPr>
          <w:p w14:paraId="5934D40D">
            <w:pPr>
              <w:spacing w:line="360" w:lineRule="auto"/>
              <w:jc w:val="center"/>
              <w:rPr>
                <w:rFonts w:ascii="宋体" w:hAnsi="宋体"/>
                <w:szCs w:val="21"/>
              </w:rPr>
            </w:pPr>
            <w:r>
              <w:rPr>
                <w:rFonts w:hint="eastAsia" w:ascii="宋体" w:hAnsi="宋体"/>
                <w:szCs w:val="21"/>
              </w:rPr>
              <w:t>职务/职称</w:t>
            </w:r>
          </w:p>
        </w:tc>
        <w:tc>
          <w:tcPr>
            <w:tcW w:w="1751" w:type="dxa"/>
          </w:tcPr>
          <w:p w14:paraId="45C3EC0E">
            <w:pPr>
              <w:spacing w:line="360" w:lineRule="auto"/>
              <w:jc w:val="center"/>
              <w:rPr>
                <w:rFonts w:ascii="宋体" w:hAnsi="宋体"/>
                <w:szCs w:val="21"/>
              </w:rPr>
            </w:pPr>
            <w:r>
              <w:rPr>
                <w:rFonts w:hint="eastAsia" w:ascii="宋体" w:hAnsi="宋体"/>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A8F9028">
            <w:pPr>
              <w:spacing w:line="360" w:lineRule="auto"/>
              <w:jc w:val="center"/>
              <w:rPr>
                <w:rFonts w:ascii="宋体" w:hAnsi="宋体"/>
                <w:szCs w:val="21"/>
              </w:rPr>
            </w:pPr>
            <w:r>
              <w:rPr>
                <w:rFonts w:hint="eastAsia" w:ascii="宋体" w:hAnsi="宋体"/>
                <w:szCs w:val="21"/>
              </w:rPr>
              <w:t>1</w:t>
            </w:r>
          </w:p>
        </w:tc>
        <w:tc>
          <w:tcPr>
            <w:tcW w:w="1134" w:type="dxa"/>
          </w:tcPr>
          <w:p w14:paraId="1EF73D3C">
            <w:pPr>
              <w:spacing w:line="360" w:lineRule="auto"/>
              <w:jc w:val="center"/>
              <w:rPr>
                <w:rFonts w:ascii="宋体" w:hAnsi="宋体"/>
                <w:szCs w:val="21"/>
              </w:rPr>
            </w:pPr>
            <w:r>
              <w:rPr>
                <w:rFonts w:ascii="HiddenHorzOCR" w:hAnsi="HiddenHorzOCR" w:cs="HiddenHorzOCR"/>
              </w:rPr>
              <w:t>王萌</w:t>
            </w:r>
          </w:p>
        </w:tc>
        <w:tc>
          <w:tcPr>
            <w:tcW w:w="2977" w:type="dxa"/>
          </w:tcPr>
          <w:p w14:paraId="4B013CC0">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31836779">
            <w:pPr>
              <w:spacing w:line="360" w:lineRule="auto"/>
              <w:jc w:val="center"/>
              <w:rPr>
                <w:rFonts w:ascii="宋体" w:hAnsi="宋体"/>
                <w:szCs w:val="21"/>
              </w:rPr>
            </w:pPr>
            <w:r>
              <w:rPr>
                <w:rFonts w:ascii="HiddenHorzOCR" w:hAnsi="HiddenHorzOCR" w:cs="HiddenHorzOCR"/>
              </w:rPr>
              <w:t>高级工程师</w:t>
            </w:r>
          </w:p>
        </w:tc>
        <w:tc>
          <w:tcPr>
            <w:tcW w:w="1751" w:type="dxa"/>
          </w:tcPr>
          <w:p w14:paraId="4ADB2E21">
            <w:pPr>
              <w:spacing w:line="360" w:lineRule="auto"/>
              <w:jc w:val="center"/>
              <w:rPr>
                <w:rFonts w:ascii="宋体" w:hAnsi="宋体"/>
                <w:szCs w:val="21"/>
              </w:rPr>
            </w:pPr>
            <w:r>
              <w:rPr>
                <w:rFonts w:ascii="HiddenHorzOCR" w:hAnsi="HiddenHorzOCR" w:cs="HiddenHorzOCR"/>
              </w:rPr>
              <w:t>审定全文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B423FA8">
            <w:pPr>
              <w:spacing w:line="360" w:lineRule="auto"/>
              <w:jc w:val="center"/>
              <w:rPr>
                <w:rFonts w:ascii="宋体" w:hAnsi="宋体"/>
                <w:szCs w:val="21"/>
              </w:rPr>
            </w:pPr>
            <w:r>
              <w:rPr>
                <w:rFonts w:hint="eastAsia" w:ascii="宋体" w:hAnsi="宋体"/>
                <w:szCs w:val="21"/>
              </w:rPr>
              <w:t>2</w:t>
            </w:r>
          </w:p>
        </w:tc>
        <w:tc>
          <w:tcPr>
            <w:tcW w:w="1134" w:type="dxa"/>
          </w:tcPr>
          <w:p w14:paraId="0D9AFBD7">
            <w:pPr>
              <w:spacing w:line="360" w:lineRule="auto"/>
              <w:jc w:val="center"/>
              <w:rPr>
                <w:rFonts w:ascii="宋体" w:hAnsi="宋体"/>
                <w:szCs w:val="21"/>
              </w:rPr>
            </w:pPr>
            <w:r>
              <w:rPr>
                <w:rFonts w:ascii="HiddenHorzOCR" w:hAnsi="HiddenHorzOCR" w:cs="HiddenHorzOCR"/>
              </w:rPr>
              <w:t>阎慧杰</w:t>
            </w:r>
          </w:p>
        </w:tc>
        <w:tc>
          <w:tcPr>
            <w:tcW w:w="2977" w:type="dxa"/>
          </w:tcPr>
          <w:p w14:paraId="5EFB73F9">
            <w:pPr>
              <w:spacing w:line="360" w:lineRule="auto"/>
              <w:jc w:val="left"/>
              <w:rPr>
                <w:rFonts w:ascii="宋体" w:hAnsi="宋体"/>
                <w:szCs w:val="21"/>
              </w:rPr>
            </w:pPr>
            <w:r>
              <w:rPr>
                <w:rFonts w:ascii="HiddenHorzOCR" w:hAnsi="HiddenHorzOCR" w:cs="HiddenHorzOCR"/>
              </w:rPr>
              <w:t>清华大学核能与新能源技术研究院</w:t>
            </w:r>
          </w:p>
        </w:tc>
        <w:tc>
          <w:tcPr>
            <w:tcW w:w="1843" w:type="dxa"/>
          </w:tcPr>
          <w:p w14:paraId="2C52E4C1">
            <w:pPr>
              <w:spacing w:line="360" w:lineRule="auto"/>
              <w:jc w:val="center"/>
              <w:rPr>
                <w:rFonts w:ascii="宋体" w:hAnsi="宋体"/>
                <w:szCs w:val="21"/>
              </w:rPr>
            </w:pPr>
            <w:r>
              <w:rPr>
                <w:rFonts w:ascii="HiddenHorzOCR" w:hAnsi="HiddenHorzOCR" w:cs="HiddenHorzOCR"/>
              </w:rPr>
              <w:t>高级工程师</w:t>
            </w:r>
          </w:p>
        </w:tc>
        <w:tc>
          <w:tcPr>
            <w:tcW w:w="1751" w:type="dxa"/>
          </w:tcPr>
          <w:p w14:paraId="4E309C04">
            <w:pPr>
              <w:spacing w:line="360" w:lineRule="auto"/>
              <w:jc w:val="center"/>
              <w:rPr>
                <w:rFonts w:ascii="宋体" w:hAnsi="宋体"/>
                <w:szCs w:val="21"/>
              </w:rPr>
            </w:pPr>
            <w:r>
              <w:rPr>
                <w:rFonts w:ascii="HiddenHorzOCR" w:hAnsi="HiddenHorzOCR" w:cs="HiddenHorzOCR"/>
              </w:rPr>
              <w:t>审定全文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B66BF3C">
            <w:pPr>
              <w:spacing w:line="360" w:lineRule="auto"/>
              <w:jc w:val="center"/>
              <w:rPr>
                <w:rFonts w:ascii="宋体" w:hAnsi="宋体"/>
                <w:szCs w:val="21"/>
              </w:rPr>
            </w:pPr>
            <w:r>
              <w:rPr>
                <w:rFonts w:hint="eastAsia" w:ascii="宋体" w:hAnsi="宋体"/>
                <w:szCs w:val="21"/>
              </w:rPr>
              <w:t>3</w:t>
            </w:r>
          </w:p>
        </w:tc>
        <w:tc>
          <w:tcPr>
            <w:tcW w:w="1134" w:type="dxa"/>
          </w:tcPr>
          <w:p w14:paraId="13279C9A">
            <w:pPr>
              <w:spacing w:line="360" w:lineRule="auto"/>
              <w:jc w:val="center"/>
              <w:rPr>
                <w:rFonts w:ascii="宋体" w:hAnsi="宋体"/>
                <w:szCs w:val="21"/>
              </w:rPr>
            </w:pPr>
            <w:r>
              <w:rPr>
                <w:rFonts w:ascii="HiddenHorzOCR" w:hAnsi="HiddenHorzOCR" w:cs="HiddenHorzOCR"/>
              </w:rPr>
              <w:t>郑伟</w:t>
            </w:r>
          </w:p>
        </w:tc>
        <w:tc>
          <w:tcPr>
            <w:tcW w:w="2977" w:type="dxa"/>
          </w:tcPr>
          <w:p w14:paraId="213D8EEA">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59DCF5BC">
            <w:pPr>
              <w:spacing w:line="360" w:lineRule="auto"/>
              <w:jc w:val="center"/>
              <w:rPr>
                <w:rFonts w:ascii="宋体" w:hAnsi="宋体"/>
                <w:szCs w:val="21"/>
              </w:rPr>
            </w:pPr>
            <w:r>
              <w:rPr>
                <w:rFonts w:ascii="HiddenHorzOCR" w:hAnsi="HiddenHorzOCR" w:cs="HiddenHorzOCR"/>
              </w:rPr>
              <w:t>高级工程师</w:t>
            </w:r>
          </w:p>
        </w:tc>
        <w:tc>
          <w:tcPr>
            <w:tcW w:w="1751" w:type="dxa"/>
          </w:tcPr>
          <w:p w14:paraId="1133CB5D">
            <w:pPr>
              <w:spacing w:line="360" w:lineRule="auto"/>
              <w:jc w:val="center"/>
              <w:rPr>
                <w:rFonts w:ascii="宋体" w:hAnsi="宋体"/>
                <w:szCs w:val="21"/>
              </w:rPr>
            </w:pPr>
            <w:r>
              <w:rPr>
                <w:rFonts w:ascii="HiddenHorzOCR" w:hAnsi="HiddenHorzOCR" w:cs="HiddenHorzOCR"/>
              </w:rPr>
              <w:t>编制全文</w:t>
            </w:r>
          </w:p>
        </w:tc>
      </w:tr>
      <w:tr w14:paraId="632C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4393805">
            <w:pPr>
              <w:spacing w:line="360" w:lineRule="auto"/>
              <w:jc w:val="center"/>
              <w:rPr>
                <w:rFonts w:ascii="宋体" w:hAnsi="宋体"/>
                <w:szCs w:val="21"/>
              </w:rPr>
            </w:pPr>
            <w:r>
              <w:rPr>
                <w:rFonts w:hint="eastAsia" w:ascii="宋体" w:hAnsi="宋体"/>
                <w:szCs w:val="21"/>
              </w:rPr>
              <w:t>4</w:t>
            </w:r>
          </w:p>
        </w:tc>
        <w:tc>
          <w:tcPr>
            <w:tcW w:w="1134" w:type="dxa"/>
          </w:tcPr>
          <w:p w14:paraId="1F507696">
            <w:pPr>
              <w:spacing w:line="360" w:lineRule="auto"/>
              <w:jc w:val="center"/>
              <w:rPr>
                <w:rFonts w:ascii="宋体" w:hAnsi="宋体"/>
                <w:szCs w:val="21"/>
              </w:rPr>
            </w:pPr>
            <w:r>
              <w:rPr>
                <w:rFonts w:ascii="HiddenHorzOCR" w:hAnsi="HiddenHorzOCR" w:cs="HiddenHorzOCR"/>
              </w:rPr>
              <w:t>张小磊</w:t>
            </w:r>
          </w:p>
        </w:tc>
        <w:tc>
          <w:tcPr>
            <w:tcW w:w="2977" w:type="dxa"/>
          </w:tcPr>
          <w:p w14:paraId="36388F14">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0E26E29D">
            <w:pPr>
              <w:spacing w:line="360" w:lineRule="auto"/>
              <w:jc w:val="center"/>
              <w:rPr>
                <w:rFonts w:ascii="宋体" w:hAnsi="宋体"/>
                <w:szCs w:val="21"/>
              </w:rPr>
            </w:pPr>
            <w:r>
              <w:rPr>
                <w:rFonts w:ascii="HiddenHorzOCR" w:hAnsi="HiddenHorzOCR" w:cs="HiddenHorzOCR"/>
              </w:rPr>
              <w:t>工程师</w:t>
            </w:r>
          </w:p>
        </w:tc>
        <w:tc>
          <w:tcPr>
            <w:tcW w:w="1751" w:type="dxa"/>
          </w:tcPr>
          <w:p w14:paraId="00D4BE1F">
            <w:pPr>
              <w:spacing w:line="360" w:lineRule="auto"/>
              <w:jc w:val="center"/>
              <w:rPr>
                <w:rFonts w:ascii="宋体" w:hAnsi="宋体"/>
                <w:szCs w:val="21"/>
              </w:rPr>
            </w:pPr>
            <w:r>
              <w:rPr>
                <w:rFonts w:ascii="HiddenHorzOCR" w:hAnsi="HiddenHorzOCR" w:cs="HiddenHorzOCR"/>
              </w:rPr>
              <w:t>校核全文</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82F319F">
            <w:pPr>
              <w:spacing w:line="360" w:lineRule="auto"/>
              <w:jc w:val="center"/>
              <w:rPr>
                <w:rFonts w:ascii="宋体" w:hAnsi="宋体"/>
                <w:szCs w:val="21"/>
              </w:rPr>
            </w:pPr>
            <w:r>
              <w:rPr>
                <w:rFonts w:hint="eastAsia" w:ascii="宋体" w:hAnsi="宋体"/>
                <w:szCs w:val="21"/>
              </w:rPr>
              <w:t>5</w:t>
            </w:r>
          </w:p>
        </w:tc>
        <w:tc>
          <w:tcPr>
            <w:tcW w:w="1134" w:type="dxa"/>
          </w:tcPr>
          <w:p w14:paraId="44CA515A">
            <w:pPr>
              <w:spacing w:line="360" w:lineRule="auto"/>
              <w:jc w:val="center"/>
              <w:rPr>
                <w:rFonts w:ascii="宋体" w:hAnsi="宋体"/>
                <w:szCs w:val="21"/>
              </w:rPr>
            </w:pPr>
            <w:r>
              <w:rPr>
                <w:rFonts w:ascii="HiddenHorzOCR" w:hAnsi="HiddenHorzOCR" w:cs="HiddenHorzOCR"/>
              </w:rPr>
              <w:t>薛佳雨</w:t>
            </w:r>
          </w:p>
        </w:tc>
        <w:tc>
          <w:tcPr>
            <w:tcW w:w="2977" w:type="dxa"/>
          </w:tcPr>
          <w:p w14:paraId="39CD06DC">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1FE10960">
            <w:pPr>
              <w:spacing w:line="360" w:lineRule="auto"/>
              <w:jc w:val="center"/>
              <w:rPr>
                <w:rFonts w:ascii="宋体" w:hAnsi="宋体"/>
                <w:szCs w:val="21"/>
              </w:rPr>
            </w:pPr>
            <w:r>
              <w:rPr>
                <w:rFonts w:ascii="HiddenHorzOCR" w:hAnsi="HiddenHorzOCR" w:cs="HiddenHorzOCR"/>
              </w:rPr>
              <w:t>工程师</w:t>
            </w:r>
          </w:p>
        </w:tc>
        <w:tc>
          <w:tcPr>
            <w:tcW w:w="1751" w:type="dxa"/>
          </w:tcPr>
          <w:p w14:paraId="25AA58FE">
            <w:pPr>
              <w:spacing w:line="360" w:lineRule="auto"/>
              <w:jc w:val="center"/>
              <w:rPr>
                <w:rFonts w:ascii="宋体" w:hAnsi="宋体"/>
                <w:szCs w:val="21"/>
              </w:rPr>
            </w:pPr>
            <w:r>
              <w:rPr>
                <w:rFonts w:ascii="HiddenHorzOCR" w:hAnsi="HiddenHorzOCR" w:cs="HiddenHorzOCR"/>
              </w:rPr>
              <w:t>参与编制</w:t>
            </w:r>
          </w:p>
        </w:tc>
      </w:tr>
      <w:tr w14:paraId="3772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50F86D2">
            <w:pPr>
              <w:spacing w:line="360" w:lineRule="auto"/>
              <w:jc w:val="center"/>
              <w:rPr>
                <w:rFonts w:ascii="宋体" w:hAnsi="宋体"/>
                <w:szCs w:val="21"/>
              </w:rPr>
            </w:pPr>
            <w:r>
              <w:rPr>
                <w:rFonts w:hint="eastAsia" w:ascii="宋体" w:hAnsi="宋体"/>
                <w:szCs w:val="21"/>
              </w:rPr>
              <w:t>6</w:t>
            </w:r>
          </w:p>
        </w:tc>
        <w:tc>
          <w:tcPr>
            <w:tcW w:w="1134" w:type="dxa"/>
            <w:vAlign w:val="center"/>
          </w:tcPr>
          <w:p w14:paraId="3FB3DD5D">
            <w:pPr>
              <w:spacing w:line="360" w:lineRule="auto"/>
              <w:jc w:val="center"/>
              <w:rPr>
                <w:rFonts w:ascii="宋体" w:hAnsi="宋体"/>
                <w:szCs w:val="21"/>
              </w:rPr>
            </w:pPr>
            <w:r>
              <w:rPr>
                <w:rFonts w:ascii="HiddenHorzOCR" w:hAnsi="HiddenHorzOCR" w:cs="HiddenHorzOCR"/>
              </w:rPr>
              <w:t>罗佳伟</w:t>
            </w:r>
          </w:p>
        </w:tc>
        <w:tc>
          <w:tcPr>
            <w:tcW w:w="2977" w:type="dxa"/>
          </w:tcPr>
          <w:p w14:paraId="723FFFAA">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1C401685">
            <w:pPr>
              <w:spacing w:line="360" w:lineRule="auto"/>
              <w:jc w:val="center"/>
              <w:rPr>
                <w:rFonts w:ascii="宋体" w:hAnsi="宋体"/>
                <w:szCs w:val="21"/>
              </w:rPr>
            </w:pPr>
            <w:r>
              <w:rPr>
                <w:rFonts w:ascii="HiddenHorzOCR" w:hAnsi="HiddenHorzOCR" w:cs="HiddenHorzOCR"/>
              </w:rPr>
              <w:t>工程师</w:t>
            </w:r>
          </w:p>
        </w:tc>
        <w:tc>
          <w:tcPr>
            <w:tcW w:w="1751" w:type="dxa"/>
          </w:tcPr>
          <w:p w14:paraId="61ACA63C">
            <w:pPr>
              <w:spacing w:line="360" w:lineRule="auto"/>
              <w:jc w:val="center"/>
              <w:rPr>
                <w:rFonts w:ascii="宋体" w:hAnsi="宋体"/>
                <w:szCs w:val="21"/>
              </w:rPr>
            </w:pPr>
            <w:r>
              <w:rPr>
                <w:rFonts w:ascii="HiddenHorzOCR" w:hAnsi="HiddenHorzOCR" w:cs="HiddenHorzOCR"/>
              </w:rPr>
              <w:t>校核全文</w:t>
            </w:r>
          </w:p>
        </w:tc>
      </w:tr>
      <w:tr w14:paraId="3076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37374DC">
            <w:pPr>
              <w:spacing w:line="360" w:lineRule="auto"/>
              <w:jc w:val="center"/>
              <w:rPr>
                <w:rFonts w:ascii="宋体" w:hAnsi="宋体"/>
                <w:szCs w:val="21"/>
              </w:rPr>
            </w:pPr>
            <w:r>
              <w:rPr>
                <w:rFonts w:ascii="宋体" w:hAnsi="宋体"/>
                <w:szCs w:val="21"/>
              </w:rPr>
              <w:t>7</w:t>
            </w:r>
          </w:p>
        </w:tc>
        <w:tc>
          <w:tcPr>
            <w:tcW w:w="1134" w:type="dxa"/>
            <w:vAlign w:val="center"/>
          </w:tcPr>
          <w:p w14:paraId="6F56E400">
            <w:pPr>
              <w:spacing w:line="360" w:lineRule="auto"/>
              <w:jc w:val="center"/>
              <w:rPr>
                <w:rFonts w:ascii="宋体" w:hAnsi="宋体"/>
                <w:szCs w:val="21"/>
              </w:rPr>
            </w:pPr>
            <w:r>
              <w:rPr>
                <w:rFonts w:ascii="HiddenHorzOCR" w:hAnsi="HiddenHorzOCR" w:cs="HiddenHorzOCR"/>
              </w:rPr>
              <w:t>沃嘉</w:t>
            </w:r>
          </w:p>
        </w:tc>
        <w:tc>
          <w:tcPr>
            <w:tcW w:w="2977" w:type="dxa"/>
          </w:tcPr>
          <w:p w14:paraId="7375CA29">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08D971F9">
            <w:pPr>
              <w:spacing w:line="360" w:lineRule="auto"/>
              <w:jc w:val="center"/>
              <w:rPr>
                <w:rFonts w:ascii="宋体" w:hAnsi="宋体"/>
                <w:szCs w:val="21"/>
              </w:rPr>
            </w:pPr>
            <w:r>
              <w:rPr>
                <w:rFonts w:ascii="HiddenHorzOCR" w:hAnsi="HiddenHorzOCR" w:cs="HiddenHorzOCR"/>
              </w:rPr>
              <w:t>工程师</w:t>
            </w:r>
          </w:p>
        </w:tc>
        <w:tc>
          <w:tcPr>
            <w:tcW w:w="1751" w:type="dxa"/>
          </w:tcPr>
          <w:p w14:paraId="18F6004D">
            <w:pPr>
              <w:spacing w:line="360" w:lineRule="auto"/>
              <w:jc w:val="center"/>
              <w:rPr>
                <w:rFonts w:ascii="宋体" w:hAnsi="宋体"/>
                <w:szCs w:val="21"/>
              </w:rPr>
            </w:pPr>
            <w:r>
              <w:rPr>
                <w:rFonts w:ascii="HiddenHorzOCR" w:hAnsi="HiddenHorzOCR" w:cs="HiddenHorzOCR"/>
              </w:rPr>
              <w:t>参与编制</w:t>
            </w:r>
          </w:p>
        </w:tc>
      </w:tr>
      <w:tr w14:paraId="7C41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5C977CD">
            <w:pPr>
              <w:spacing w:line="360" w:lineRule="auto"/>
              <w:jc w:val="center"/>
              <w:rPr>
                <w:rFonts w:ascii="宋体" w:hAnsi="宋体"/>
                <w:szCs w:val="21"/>
              </w:rPr>
            </w:pPr>
            <w:r>
              <w:rPr>
                <w:rFonts w:ascii="宋体" w:hAnsi="宋体"/>
                <w:szCs w:val="21"/>
              </w:rPr>
              <w:t>8</w:t>
            </w:r>
          </w:p>
        </w:tc>
        <w:tc>
          <w:tcPr>
            <w:tcW w:w="1134" w:type="dxa"/>
            <w:vAlign w:val="center"/>
          </w:tcPr>
          <w:p w14:paraId="5D05BB41">
            <w:pPr>
              <w:spacing w:line="360" w:lineRule="auto"/>
              <w:jc w:val="center"/>
              <w:rPr>
                <w:rFonts w:ascii="宋体" w:hAnsi="宋体"/>
                <w:szCs w:val="21"/>
              </w:rPr>
            </w:pPr>
            <w:r>
              <w:rPr>
                <w:rFonts w:ascii="HiddenHorzOCR" w:hAnsi="HiddenHorzOCR" w:cs="HiddenHorzOCR"/>
              </w:rPr>
              <w:t>李美丛</w:t>
            </w:r>
          </w:p>
        </w:tc>
        <w:tc>
          <w:tcPr>
            <w:tcW w:w="2977" w:type="dxa"/>
          </w:tcPr>
          <w:p w14:paraId="3FED86E7">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165D210A">
            <w:pPr>
              <w:spacing w:line="360" w:lineRule="auto"/>
              <w:jc w:val="center"/>
              <w:rPr>
                <w:rFonts w:ascii="宋体" w:hAnsi="宋体"/>
                <w:szCs w:val="21"/>
              </w:rPr>
            </w:pPr>
            <w:r>
              <w:rPr>
                <w:rFonts w:ascii="HiddenHorzOCR" w:hAnsi="HiddenHorzOCR" w:cs="HiddenHorzOCR"/>
              </w:rPr>
              <w:t>工程师</w:t>
            </w:r>
          </w:p>
        </w:tc>
        <w:tc>
          <w:tcPr>
            <w:tcW w:w="1751" w:type="dxa"/>
          </w:tcPr>
          <w:p w14:paraId="0DC93D4D">
            <w:pPr>
              <w:spacing w:line="360" w:lineRule="auto"/>
              <w:jc w:val="center"/>
              <w:rPr>
                <w:rFonts w:ascii="宋体" w:hAnsi="宋体"/>
                <w:szCs w:val="21"/>
              </w:rPr>
            </w:pPr>
            <w:r>
              <w:rPr>
                <w:rFonts w:ascii="HiddenHorzOCR" w:hAnsi="HiddenHorzOCR" w:cs="HiddenHorzOCR"/>
              </w:rPr>
              <w:t>参与编制</w:t>
            </w:r>
          </w:p>
        </w:tc>
      </w:tr>
      <w:tr w14:paraId="3FFD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29CCB9D">
            <w:pPr>
              <w:spacing w:line="360" w:lineRule="auto"/>
              <w:jc w:val="center"/>
              <w:rPr>
                <w:rFonts w:ascii="宋体" w:hAnsi="宋体"/>
                <w:szCs w:val="21"/>
              </w:rPr>
            </w:pPr>
            <w:r>
              <w:rPr>
                <w:rFonts w:hint="eastAsia" w:ascii="宋体" w:hAnsi="宋体"/>
                <w:szCs w:val="21"/>
              </w:rPr>
              <w:t>9</w:t>
            </w:r>
          </w:p>
        </w:tc>
        <w:tc>
          <w:tcPr>
            <w:tcW w:w="1134" w:type="dxa"/>
            <w:vAlign w:val="center"/>
          </w:tcPr>
          <w:p w14:paraId="043C2FEA">
            <w:pPr>
              <w:spacing w:line="360" w:lineRule="auto"/>
              <w:jc w:val="center"/>
              <w:rPr>
                <w:rFonts w:ascii="宋体" w:hAnsi="宋体"/>
                <w:szCs w:val="21"/>
              </w:rPr>
            </w:pPr>
            <w:r>
              <w:rPr>
                <w:rFonts w:ascii="HiddenHorzOCR" w:hAnsi="HiddenHorzOCR" w:cs="HiddenHorzOCR"/>
              </w:rPr>
              <w:t>刘洪恩</w:t>
            </w:r>
          </w:p>
        </w:tc>
        <w:tc>
          <w:tcPr>
            <w:tcW w:w="2977" w:type="dxa"/>
          </w:tcPr>
          <w:p w14:paraId="1406CA73">
            <w:pPr>
              <w:spacing w:line="360" w:lineRule="auto"/>
              <w:jc w:val="center"/>
              <w:rPr>
                <w:rFonts w:ascii="宋体" w:hAnsi="宋体"/>
                <w:szCs w:val="21"/>
              </w:rPr>
            </w:pPr>
            <w:r>
              <w:rPr>
                <w:rFonts w:ascii="HiddenHorzOCR" w:hAnsi="HiddenHorzOCR" w:cs="HiddenHorzOCR"/>
              </w:rPr>
              <w:t>中核能源科技有限公司</w:t>
            </w:r>
          </w:p>
        </w:tc>
        <w:tc>
          <w:tcPr>
            <w:tcW w:w="1843" w:type="dxa"/>
          </w:tcPr>
          <w:p w14:paraId="63915838">
            <w:pPr>
              <w:spacing w:line="360" w:lineRule="auto"/>
              <w:jc w:val="center"/>
              <w:rPr>
                <w:rFonts w:ascii="宋体" w:hAnsi="宋体"/>
                <w:szCs w:val="21"/>
              </w:rPr>
            </w:pPr>
            <w:r>
              <w:rPr>
                <w:rFonts w:ascii="HiddenHorzOCR" w:hAnsi="HiddenHorzOCR" w:cs="HiddenHorzOCR"/>
              </w:rPr>
              <w:t>工程师</w:t>
            </w:r>
          </w:p>
        </w:tc>
        <w:tc>
          <w:tcPr>
            <w:tcW w:w="1751" w:type="dxa"/>
          </w:tcPr>
          <w:p w14:paraId="59F25042">
            <w:pPr>
              <w:spacing w:line="360" w:lineRule="auto"/>
              <w:jc w:val="center"/>
              <w:rPr>
                <w:rFonts w:ascii="宋体" w:hAnsi="宋体"/>
                <w:szCs w:val="21"/>
              </w:rPr>
            </w:pPr>
            <w:r>
              <w:rPr>
                <w:rFonts w:ascii="HiddenHorzOCR" w:hAnsi="HiddenHorzOCR" w:cs="HiddenHorzOCR"/>
              </w:rPr>
              <w:t>参与编制</w:t>
            </w:r>
          </w:p>
        </w:tc>
      </w:tr>
    </w:tbl>
    <w:p w14:paraId="21A400A4">
      <w:pPr>
        <w:numPr>
          <w:ilvl w:val="0"/>
          <w:numId w:val="1"/>
        </w:numPr>
        <w:spacing w:before="240" w:after="240" w:line="360" w:lineRule="auto"/>
        <w:rPr>
          <w:rFonts w:ascii="黑体" w:eastAsia="黑体"/>
          <w:sz w:val="28"/>
          <w:szCs w:val="28"/>
        </w:rPr>
      </w:pPr>
      <w:r>
        <w:rPr>
          <w:rFonts w:hint="eastAsia" w:ascii="黑体" w:eastAsia="黑体"/>
          <w:sz w:val="28"/>
          <w:szCs w:val="28"/>
        </w:rPr>
        <w:t>编制过程</w:t>
      </w:r>
    </w:p>
    <w:p w14:paraId="0F618AE7">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20EFCC04">
      <w:pPr>
        <w:spacing w:before="240" w:line="360" w:lineRule="auto"/>
        <w:rPr>
          <w:rFonts w:ascii="黑体" w:hAnsi="黑体" w:eastAsia="黑体"/>
          <w:kern w:val="0"/>
          <w:sz w:val="24"/>
        </w:rPr>
      </w:pPr>
      <w:r>
        <w:rPr>
          <w:rFonts w:hint="eastAsia" w:ascii="黑体" w:hAnsi="黑体" w:eastAsia="黑体"/>
          <w:kern w:val="0"/>
          <w:sz w:val="24"/>
        </w:rPr>
        <w:t>3.1 前期准备（202</w:t>
      </w:r>
      <w:r>
        <w:rPr>
          <w:rFonts w:ascii="黑体" w:hAnsi="黑体" w:eastAsia="黑体"/>
          <w:kern w:val="0"/>
          <w:sz w:val="24"/>
        </w:rPr>
        <w:t>5</w:t>
      </w:r>
      <w:r>
        <w:rPr>
          <w:rFonts w:hint="eastAsia" w:ascii="黑体" w:hAnsi="黑体" w:eastAsia="黑体"/>
          <w:kern w:val="0"/>
          <w:sz w:val="24"/>
        </w:rPr>
        <w:t>年1月-202</w:t>
      </w:r>
      <w:r>
        <w:rPr>
          <w:rFonts w:ascii="黑体" w:hAnsi="黑体" w:eastAsia="黑体"/>
          <w:kern w:val="0"/>
          <w:sz w:val="24"/>
        </w:rPr>
        <w:t>6</w:t>
      </w:r>
      <w:r>
        <w:rPr>
          <w:rFonts w:hint="eastAsia" w:ascii="黑体" w:hAnsi="黑体" w:eastAsia="黑体"/>
          <w:kern w:val="0"/>
          <w:sz w:val="24"/>
        </w:rPr>
        <w:t>年2月）</w:t>
      </w:r>
    </w:p>
    <w:p w14:paraId="7ECCCC87">
      <w:pPr>
        <w:spacing w:line="360" w:lineRule="auto"/>
        <w:ind w:firstLine="480" w:firstLineChars="200"/>
        <w:rPr>
          <w:rFonts w:ascii="宋体" w:hAnsi="宋体"/>
          <w:kern w:val="0"/>
          <w:sz w:val="24"/>
        </w:rPr>
      </w:pPr>
      <w:r>
        <w:rPr>
          <w:rFonts w:hint="eastAsia" w:ascii="宋体" w:hAnsi="宋体"/>
          <w:kern w:val="0"/>
          <w:sz w:val="24"/>
        </w:rPr>
        <w:t>前期准备阶段主要任务是成立</w:t>
      </w:r>
      <w:r>
        <w:rPr>
          <w:rFonts w:hint="eastAsia" w:ascii="宋体" w:hAnsi="宋体"/>
          <w:kern w:val="0"/>
          <w:sz w:val="24"/>
          <w:lang w:val="zh-CN"/>
        </w:rPr>
        <w:t>起草工作</w:t>
      </w:r>
      <w:r>
        <w:rPr>
          <w:rFonts w:hint="eastAsia" w:ascii="宋体" w:hAnsi="宋体"/>
          <w:sz w:val="24"/>
        </w:rPr>
        <w:t>组</w:t>
      </w:r>
      <w:r>
        <w:rPr>
          <w:rFonts w:hint="eastAsia" w:ascii="宋体" w:hAnsi="宋体"/>
          <w:kern w:val="0"/>
          <w:sz w:val="24"/>
        </w:rPr>
        <w:t>、分解工作任务、明确编制进度、收集相关资料、调研分析。在前期准备阶段成立标准编制小组和明确工作任务后，消化吸收中核能源有限公司编制的相关一回路保温技术要求，结合石岛湾高温气冷堆示范工程（HTR-PM）的实际经验，收集了国标（GB）和能源标准（NB）有关保温标准，并对上述所有标准进行了研究和分析，确立编制标准框架以及技术内容。</w:t>
      </w:r>
    </w:p>
    <w:p w14:paraId="2A051BB4">
      <w:pPr>
        <w:spacing w:line="360" w:lineRule="auto"/>
        <w:ind w:firstLine="480" w:firstLineChars="200"/>
        <w:rPr>
          <w:rFonts w:ascii="宋体" w:hAnsi="宋体"/>
          <w:kern w:val="0"/>
          <w:sz w:val="24"/>
        </w:rPr>
      </w:pPr>
      <w:r>
        <w:rPr>
          <w:rFonts w:hint="eastAsia" w:ascii="宋体" w:hAnsi="宋体"/>
          <w:kern w:val="0"/>
          <w:sz w:val="24"/>
        </w:rPr>
        <w:t>核工业标准化研究所于202</w:t>
      </w:r>
      <w:r>
        <w:rPr>
          <w:rFonts w:ascii="宋体" w:hAnsi="宋体"/>
          <w:kern w:val="0"/>
          <w:sz w:val="24"/>
        </w:rPr>
        <w:t>6</w:t>
      </w:r>
      <w:r>
        <w:rPr>
          <w:rFonts w:hint="eastAsia" w:ascii="宋体" w:hAnsi="宋体"/>
          <w:kern w:val="0"/>
          <w:sz w:val="24"/>
        </w:rPr>
        <w:t>年</w:t>
      </w:r>
      <w:r>
        <w:rPr>
          <w:rFonts w:ascii="宋体" w:hAnsi="宋体"/>
          <w:kern w:val="0"/>
          <w:sz w:val="24"/>
        </w:rPr>
        <w:t>2</w:t>
      </w:r>
      <w:r>
        <w:rPr>
          <w:rFonts w:hint="eastAsia" w:ascii="宋体" w:hAnsi="宋体"/>
          <w:kern w:val="0"/>
          <w:sz w:val="24"/>
        </w:rPr>
        <w:t>月</w:t>
      </w:r>
      <w:r>
        <w:rPr>
          <w:rFonts w:ascii="宋体" w:hAnsi="宋体"/>
          <w:kern w:val="0"/>
          <w:sz w:val="24"/>
        </w:rPr>
        <w:t>5</w:t>
      </w:r>
      <w:r>
        <w:rPr>
          <w:rFonts w:hint="eastAsia" w:ascii="宋体" w:hAnsi="宋体"/>
          <w:kern w:val="0"/>
          <w:sz w:val="24"/>
        </w:rPr>
        <w:t>日于北京组织有关单位专家和代表召开了立项把关审查会，共有来自生态环境部核与辐射安全中心、中国核电工程有限公司等</w:t>
      </w:r>
      <w:r>
        <w:rPr>
          <w:rFonts w:ascii="宋体" w:hAnsi="宋体"/>
          <w:kern w:val="0"/>
          <w:sz w:val="24"/>
        </w:rPr>
        <w:t>14</w:t>
      </w:r>
      <w:r>
        <w:rPr>
          <w:rFonts w:hint="eastAsia" w:ascii="宋体" w:hAnsi="宋体"/>
          <w:kern w:val="0"/>
          <w:sz w:val="24"/>
        </w:rPr>
        <w:t>位评审专家参会，与会专家听取了编制组对标准编制背景情况的汇报，经过对标准内容深入讨论，对标准技术内容无实质性分歧意见，建议该标准立项，并提出部分修改意见。会后编制组对建议书和标准草案进行了修改。</w:t>
      </w:r>
    </w:p>
    <w:p w14:paraId="0CC8EDD1">
      <w:pPr>
        <w:spacing w:before="240" w:line="360" w:lineRule="auto"/>
        <w:rPr>
          <w:rFonts w:ascii="黑体" w:hAnsi="黑体" w:eastAsia="黑体"/>
          <w:kern w:val="0"/>
          <w:sz w:val="24"/>
        </w:rPr>
      </w:pPr>
      <w:r>
        <w:rPr>
          <w:rFonts w:hint="eastAsia" w:ascii="黑体" w:hAnsi="黑体" w:eastAsia="黑体"/>
          <w:kern w:val="0"/>
          <w:sz w:val="24"/>
        </w:rPr>
        <w:t>3.2 征求意见稿编制（20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5</w:t>
      </w:r>
      <w:r>
        <w:rPr>
          <w:rFonts w:hint="eastAsia" w:ascii="黑体" w:hAnsi="黑体" w:eastAsia="黑体"/>
          <w:kern w:val="0"/>
          <w:sz w:val="24"/>
        </w:rPr>
        <w:t>月-20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7</w:t>
      </w:r>
      <w:r>
        <w:rPr>
          <w:rFonts w:hint="eastAsia" w:ascii="黑体" w:hAnsi="黑体" w:eastAsia="黑体"/>
          <w:kern w:val="0"/>
          <w:sz w:val="24"/>
        </w:rPr>
        <w:t>月）</w:t>
      </w:r>
    </w:p>
    <w:p w14:paraId="60E232DC">
      <w:pPr>
        <w:spacing w:line="360" w:lineRule="auto"/>
        <w:ind w:firstLine="480" w:firstLineChars="200"/>
        <w:rPr>
          <w:sz w:val="24"/>
        </w:rPr>
      </w:pPr>
      <w:r>
        <w:rPr>
          <w:sz w:val="24"/>
        </w:rPr>
        <w:t>在具体章节编写过程中，对于标准内容的定位和合理</w:t>
      </w:r>
      <w:r>
        <w:rPr>
          <w:rFonts w:hint="eastAsia"/>
          <w:sz w:val="24"/>
        </w:rPr>
        <w:t>安排</w:t>
      </w:r>
      <w:r>
        <w:rPr>
          <w:sz w:val="24"/>
        </w:rPr>
        <w:t>问题</w:t>
      </w:r>
      <w:r>
        <w:rPr>
          <w:rFonts w:hint="eastAsia"/>
          <w:sz w:val="24"/>
        </w:rPr>
        <w:t>，</w:t>
      </w:r>
      <w:r>
        <w:rPr>
          <w:sz w:val="24"/>
        </w:rPr>
        <w:t>主编单位向参编单位征求了相关意见</w:t>
      </w:r>
      <w:r>
        <w:rPr>
          <w:rFonts w:hint="eastAsia"/>
          <w:sz w:val="24"/>
        </w:rPr>
        <w:t>，</w:t>
      </w:r>
      <w:r>
        <w:rPr>
          <w:sz w:val="24"/>
        </w:rPr>
        <w:t>并对反馈意见主编单位内部进行多次反复讨论和修改，最终形成本标准征求意见稿。标准征求意见稿编制期间主要工作如下：</w:t>
      </w:r>
    </w:p>
    <w:p w14:paraId="60C60726">
      <w:pPr>
        <w:spacing w:line="360" w:lineRule="auto"/>
        <w:ind w:firstLine="480" w:firstLineChars="200"/>
        <w:rPr>
          <w:sz w:val="24"/>
        </w:rPr>
      </w:pPr>
      <w:r>
        <w:rPr>
          <w:sz w:val="24"/>
        </w:rPr>
        <w:t>主编单位</w:t>
      </w:r>
      <w:r>
        <w:rPr>
          <w:rFonts w:hint="eastAsia"/>
          <w:sz w:val="24"/>
        </w:rPr>
        <w:t>中核能源科技有限公司</w:t>
      </w:r>
      <w:r>
        <w:rPr>
          <w:sz w:val="24"/>
        </w:rPr>
        <w:t>针对编制初稿向标准编制组成员单位征求内部意见</w:t>
      </w:r>
      <w:r>
        <w:rPr>
          <w:rFonts w:hint="eastAsia"/>
          <w:sz w:val="24"/>
        </w:rPr>
        <w:t>，</w:t>
      </w:r>
      <w:r>
        <w:rPr>
          <w:sz w:val="24"/>
        </w:rPr>
        <w:t>收到</w:t>
      </w:r>
      <w:r>
        <w:rPr>
          <w:rFonts w:hint="eastAsia"/>
          <w:sz w:val="24"/>
        </w:rPr>
        <w:t>起草工作组</w:t>
      </w:r>
      <w:r>
        <w:rPr>
          <w:sz w:val="24"/>
        </w:rPr>
        <w:t>成员单位反馈的对标准的编制意见。</w:t>
      </w:r>
      <w:r>
        <w:rPr>
          <w:rFonts w:hint="eastAsia"/>
          <w:sz w:val="24"/>
        </w:rPr>
        <w:t>202</w:t>
      </w:r>
      <w:r>
        <w:rPr>
          <w:sz w:val="24"/>
        </w:rPr>
        <w:t>6年</w:t>
      </w:r>
      <w:ins w:id="0" w:author="La solitudine" w:date="2026-07-07T14:12:38Z">
        <w:r>
          <w:rPr>
            <w:rFonts w:hint="eastAsia"/>
            <w:sz w:val="24"/>
            <w:lang w:val="en-US" w:eastAsia="zh-CN"/>
          </w:rPr>
          <w:t>5</w:t>
        </w:r>
      </w:ins>
      <w:r>
        <w:rPr>
          <w:sz w:val="24"/>
        </w:rPr>
        <w:t>月</w:t>
      </w:r>
      <w:r>
        <w:rPr>
          <w:rFonts w:hint="eastAsia"/>
          <w:sz w:val="24"/>
        </w:rPr>
        <w:t>30</w:t>
      </w:r>
      <w:r>
        <w:rPr>
          <w:sz w:val="24"/>
        </w:rPr>
        <w:t>日完成修改，形成征求意见稿</w:t>
      </w:r>
      <w:r>
        <w:rPr>
          <w:rFonts w:hint="eastAsia"/>
          <w:sz w:val="24"/>
        </w:rPr>
        <w:t>，并报送标准化所。202</w:t>
      </w:r>
      <w:r>
        <w:rPr>
          <w:sz w:val="24"/>
        </w:rPr>
        <w:t>6</w:t>
      </w:r>
      <w:r>
        <w:rPr>
          <w:rFonts w:hint="eastAsia"/>
          <w:sz w:val="24"/>
        </w:rPr>
        <w:t>年</w:t>
      </w:r>
      <w:r>
        <w:rPr>
          <w:sz w:val="24"/>
        </w:rPr>
        <w:t>6</w:t>
      </w:r>
      <w:r>
        <w:rPr>
          <w:rFonts w:hint="eastAsia"/>
          <w:sz w:val="24"/>
        </w:rPr>
        <w:t>月</w:t>
      </w:r>
      <w:r>
        <w:rPr>
          <w:sz w:val="24"/>
        </w:rPr>
        <w:t>下旬</w:t>
      </w:r>
      <w:r>
        <w:rPr>
          <w:rFonts w:hint="eastAsia"/>
          <w:sz w:val="24"/>
        </w:rPr>
        <w:t>，起草工作组收到标准化所的意见反馈。起草工作组根据反馈意见，对标准征求意见稿进行了格式和内容方面的修改和完善，于</w:t>
      </w:r>
      <w:r>
        <w:rPr>
          <w:rFonts w:hint="eastAsia" w:ascii="Calibri" w:hAnsi="Calibri" w:eastAsia="宋体" w:cs="Times New Roman"/>
          <w:sz w:val="24"/>
        </w:rPr>
        <w:t>20</w:t>
      </w:r>
      <w:r>
        <w:rPr>
          <w:rFonts w:ascii="Calibri" w:hAnsi="Calibri" w:eastAsia="宋体" w:cs="Times New Roman"/>
          <w:sz w:val="24"/>
        </w:rPr>
        <w:t>26</w:t>
      </w:r>
      <w:r>
        <w:rPr>
          <w:rFonts w:hint="eastAsia"/>
          <w:sz w:val="24"/>
        </w:rPr>
        <w:t>年</w:t>
      </w:r>
      <w:r>
        <w:rPr>
          <w:sz w:val="24"/>
        </w:rPr>
        <w:t>7</w:t>
      </w:r>
      <w:r>
        <w:rPr>
          <w:rFonts w:hint="eastAsia"/>
          <w:sz w:val="24"/>
        </w:rPr>
        <w:t>月</w:t>
      </w:r>
      <w:r>
        <w:rPr>
          <w:sz w:val="24"/>
        </w:rPr>
        <w:t>5</w:t>
      </w:r>
      <w:r>
        <w:rPr>
          <w:rFonts w:hint="eastAsia"/>
          <w:sz w:val="24"/>
        </w:rPr>
        <w:t>日将征求意见材料提交至核工业标准化研究所。</w:t>
      </w:r>
    </w:p>
    <w:p w14:paraId="25797C67">
      <w:pPr>
        <w:numPr>
          <w:ilvl w:val="0"/>
          <w:numId w:val="1"/>
        </w:numPr>
        <w:spacing w:before="240" w:after="240" w:line="360" w:lineRule="auto"/>
        <w:rPr>
          <w:rFonts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ascii="黑体" w:hAnsi="黑体" w:eastAsia="黑体"/>
          <w:kern w:val="0"/>
          <w:sz w:val="24"/>
        </w:rPr>
      </w:pPr>
      <w:bookmarkStart w:id="1" w:name="_Toc361669937"/>
      <w:bookmarkEnd w:id="1"/>
      <w:bookmarkStart w:id="2" w:name="_Toc361734315"/>
      <w:r>
        <w:rPr>
          <w:rFonts w:hint="eastAsia" w:ascii="黑体" w:hAnsi="黑体" w:eastAsia="黑体"/>
          <w:kern w:val="0"/>
          <w:sz w:val="24"/>
        </w:rPr>
        <w:t>4.1 起草原则</w:t>
      </w:r>
      <w:bookmarkEnd w:id="2"/>
    </w:p>
    <w:p w14:paraId="0547C805">
      <w:pPr>
        <w:spacing w:line="360" w:lineRule="auto"/>
        <w:ind w:firstLine="480"/>
        <w:rPr>
          <w:rFonts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本标准的起草严格遵照国家核安全技术法规导则，并与现行相关国家标准、行业标准、集团企标保持协调一致。本标准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第1部分：标准化文件的结构和起草规则》以及Q/CNNC JA 2—2013《中国核工业集团公司企业标准编写规则》的规定起草。</w:t>
      </w:r>
    </w:p>
    <w:p w14:paraId="6FC23DFE">
      <w:pPr>
        <w:spacing w:before="240" w:line="360" w:lineRule="auto"/>
        <w:rPr>
          <w:rFonts w:ascii="黑体" w:hAnsi="黑体" w:eastAsia="黑体"/>
          <w:kern w:val="0"/>
          <w:sz w:val="24"/>
        </w:rPr>
      </w:pPr>
      <w:r>
        <w:rPr>
          <w:rFonts w:hint="eastAsia" w:ascii="黑体" w:hAnsi="黑体" w:eastAsia="黑体"/>
          <w:kern w:val="0"/>
          <w:sz w:val="24"/>
        </w:rPr>
        <w:t>4.2主要内容</w:t>
      </w:r>
    </w:p>
    <w:p w14:paraId="489DF6F9">
      <w:pPr>
        <w:spacing w:before="240" w:line="360" w:lineRule="auto"/>
        <w:ind w:firstLine="480" w:firstLineChars="200"/>
        <w:rPr>
          <w:rFonts w:ascii="黑体" w:hAnsi="黑体" w:eastAsia="黑体"/>
          <w:kern w:val="0"/>
          <w:sz w:val="24"/>
        </w:rPr>
      </w:pPr>
      <w:r>
        <w:rPr>
          <w:rFonts w:hint="eastAsia" w:ascii="黑体" w:hAnsi="黑体" w:eastAsia="黑体"/>
          <w:kern w:val="0"/>
          <w:sz w:val="24"/>
        </w:rPr>
        <w:t>1、主要技术</w:t>
      </w:r>
      <w:r>
        <w:rPr>
          <w:rFonts w:ascii="黑体" w:hAnsi="黑体" w:eastAsia="黑体"/>
          <w:kern w:val="0"/>
          <w:sz w:val="24"/>
        </w:rPr>
        <w:t>内容</w:t>
      </w:r>
      <w:r>
        <w:rPr>
          <w:rFonts w:hint="eastAsia" w:ascii="黑体" w:hAnsi="黑体" w:eastAsia="黑体"/>
          <w:kern w:val="0"/>
          <w:sz w:val="24"/>
        </w:rPr>
        <w:t>说明</w:t>
      </w:r>
    </w:p>
    <w:p w14:paraId="5D7BEFF9">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一回路保温设计规范 第</w:t>
      </w:r>
      <w:r>
        <w:rPr>
          <w:rFonts w:asciiTheme="minorEastAsia" w:hAnsiTheme="minorEastAsia"/>
          <w:sz w:val="24"/>
          <w:szCs w:val="28"/>
          <w:lang w:val="de-DE"/>
        </w:rPr>
        <w:t>2</w:t>
      </w:r>
      <w:r>
        <w:rPr>
          <w:rFonts w:hint="eastAsia" w:asciiTheme="minorEastAsia" w:hAnsiTheme="minorEastAsia"/>
          <w:sz w:val="24"/>
          <w:szCs w:val="28"/>
          <w:lang w:val="de-DE"/>
        </w:rPr>
        <w:t>部分：一回路压力容器保温，目录由范围、规范性引用文件、术语和定义、一般要求，</w:t>
      </w:r>
      <w:r>
        <w:rPr>
          <w:rFonts w:asciiTheme="minorEastAsia" w:hAnsiTheme="minorEastAsia"/>
          <w:sz w:val="24"/>
          <w:szCs w:val="28"/>
          <w:lang w:val="de-DE"/>
        </w:rPr>
        <w:t>4</w:t>
      </w:r>
      <w:r>
        <w:rPr>
          <w:rFonts w:hint="eastAsia" w:asciiTheme="minorEastAsia" w:hAnsiTheme="minorEastAsia"/>
          <w:sz w:val="24"/>
          <w:szCs w:val="28"/>
          <w:lang w:val="de-DE"/>
        </w:rPr>
        <w:t>部分组成。一回路压力容器保温对保温材料、标记、验收、包装、运输和贮存的要求，参考第1部分一回路舱室保温对用章节。</w:t>
      </w:r>
    </w:p>
    <w:p w14:paraId="54D4D1FD">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 xml:space="preserve">a. </w:t>
      </w:r>
      <w:r>
        <w:rPr>
          <w:rFonts w:hint="eastAsia" w:asciiTheme="minorEastAsia" w:hAnsiTheme="minorEastAsia"/>
          <w:sz w:val="24"/>
          <w:szCs w:val="28"/>
          <w:lang w:val="de-DE"/>
        </w:rPr>
        <w:t>范围</w:t>
      </w:r>
    </w:p>
    <w:p w14:paraId="0388B373">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本文件规定了高温气冷堆核动力厂一回路压力容器保温的技术要求。</w:t>
      </w:r>
    </w:p>
    <w:p w14:paraId="2E5902C4">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b.</w:t>
      </w:r>
      <w:r>
        <w:rPr>
          <w:rFonts w:hint="eastAsia" w:asciiTheme="minorEastAsia" w:hAnsiTheme="minorEastAsia"/>
          <w:sz w:val="24"/>
          <w:szCs w:val="28"/>
          <w:lang w:val="de-DE"/>
        </w:rPr>
        <w:t xml:space="preserve"> 规范性引用文件</w:t>
      </w:r>
    </w:p>
    <w:p w14:paraId="27CBF7B1">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规范性引用文件按照团体标准的统一导语，并根据被引用标准的情况，对所引用的标准采用不注日期引用。</w:t>
      </w:r>
    </w:p>
    <w:p w14:paraId="56E9F6A6">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c.</w:t>
      </w:r>
      <w:r>
        <w:rPr>
          <w:rFonts w:hint="eastAsia" w:asciiTheme="minorEastAsia" w:hAnsiTheme="minorEastAsia"/>
          <w:sz w:val="24"/>
          <w:szCs w:val="28"/>
          <w:lang w:val="de-DE"/>
        </w:rPr>
        <w:t xml:space="preserve"> 术语和定义</w:t>
      </w:r>
    </w:p>
    <w:p w14:paraId="68A824BB">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为了便于使用者阅读和理解，给出了本标准专用名词的解释。</w:t>
      </w:r>
    </w:p>
    <w:p w14:paraId="1595FF64">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d</w:t>
      </w:r>
      <w:r>
        <w:rPr>
          <w:rFonts w:asciiTheme="minorEastAsia" w:hAnsiTheme="minorEastAsia"/>
          <w:sz w:val="24"/>
          <w:szCs w:val="28"/>
          <w:lang w:val="de-DE"/>
        </w:rPr>
        <w:t xml:space="preserve">. </w:t>
      </w:r>
      <w:r>
        <w:rPr>
          <w:rFonts w:hint="eastAsia" w:asciiTheme="minorEastAsia" w:hAnsiTheme="minorEastAsia"/>
          <w:sz w:val="24"/>
          <w:szCs w:val="28"/>
          <w:lang w:val="de-DE"/>
        </w:rPr>
        <w:t>一般要求</w:t>
      </w:r>
    </w:p>
    <w:p w14:paraId="00279EEC">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明确了可拆式保温的型式，寿命要求。给出来一回路压力容器保温的通用要求、机械性能要求和热性能要求。针对一回路压力容器保温各部分的特点，明确了一回路压力容器保温（不包括主蒸汽管嘴和可拆管段保温）、主蒸汽管嘴和可拆管段保温要求的技术要求。</w:t>
      </w:r>
    </w:p>
    <w:p w14:paraId="025AD923">
      <w:pPr>
        <w:spacing w:before="240" w:line="360" w:lineRule="auto"/>
        <w:ind w:firstLine="480" w:firstLineChars="200"/>
        <w:rPr>
          <w:rFonts w:ascii="黑体" w:hAnsi="黑体" w:eastAsia="黑体"/>
          <w:kern w:val="0"/>
          <w:sz w:val="24"/>
        </w:rPr>
      </w:pPr>
      <w:r>
        <w:rPr>
          <w:rFonts w:hint="eastAsia" w:ascii="黑体" w:hAnsi="黑体" w:eastAsia="黑体"/>
          <w:kern w:val="0"/>
          <w:sz w:val="24"/>
        </w:rPr>
        <w:t>2、修订说明（如修订项目）</w:t>
      </w:r>
    </w:p>
    <w:p w14:paraId="6ED32F7C">
      <w:pPr>
        <w:spacing w:line="360" w:lineRule="auto"/>
        <w:ind w:firstLine="480"/>
        <w:rPr>
          <w:rFonts w:asciiTheme="minorEastAsia" w:hAnsiTheme="minorEastAsia"/>
          <w:sz w:val="28"/>
        </w:rPr>
      </w:pPr>
      <w:r>
        <w:rPr>
          <w:rFonts w:ascii="Calibri" w:hAnsi="Calibri" w:eastAsia="宋体" w:cs="Times New Roman"/>
          <w:sz w:val="24"/>
        </w:rPr>
        <w:t>无</w:t>
      </w:r>
      <w:r>
        <w:rPr>
          <w:rFonts w:hint="eastAsia" w:ascii="Calibri" w:hAnsi="Calibri" w:eastAsia="宋体" w:cs="Times New Roman"/>
          <w:sz w:val="24"/>
        </w:rPr>
        <w:t>。</w:t>
      </w:r>
    </w:p>
    <w:p w14:paraId="79C0E63B">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国内外相关标准现状分析</w:t>
      </w:r>
    </w:p>
    <w:p w14:paraId="0C18C02B">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针对高温气冷堆的一回路保温的设计，国内暂无相关规范。压水堆相关规范有NB/T 20343《压水堆核电厂反应堆压力容器及反应堆冷却剂系统管道和设备保温层设计制造规范》和NB/T 20491《压水堆核电厂辅助管道和设备保温》，这两本规范给出了压水堆核电厂保温的设计要求。高温气冷堆在舱室内布置和系统设计，辐射剂量等方面，与压水堆有区别，所以压水堆的相关规范不能完全适用于高温气冷堆。</w:t>
      </w:r>
    </w:p>
    <w:p w14:paraId="7D4B5E82">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美国、日本等国家，依托高温气冷堆（</w:t>
      </w:r>
      <w:r>
        <w:rPr>
          <w:rFonts w:asciiTheme="minorEastAsia" w:hAnsiTheme="minorEastAsia"/>
          <w:sz w:val="24"/>
          <w:szCs w:val="28"/>
          <w:lang w:val="de-DE"/>
        </w:rPr>
        <w:t>HTGR</w:t>
      </w:r>
      <w:r>
        <w:rPr>
          <w:rFonts w:hint="eastAsia" w:asciiTheme="minorEastAsia" w:hAnsiTheme="minorEastAsia"/>
          <w:sz w:val="24"/>
          <w:szCs w:val="28"/>
          <w:lang w:val="de-DE"/>
        </w:rPr>
        <w:t>）研发经验，形成了相应规范标准体系。一回路保温有关的规范主要包括：</w:t>
      </w:r>
      <w:r>
        <w:rPr>
          <w:rFonts w:asciiTheme="minorEastAsia" w:hAnsiTheme="minorEastAsia"/>
          <w:sz w:val="24"/>
          <w:szCs w:val="28"/>
          <w:lang w:val="de-DE"/>
        </w:rPr>
        <w:t xml:space="preserve">ASTM C892-19 </w:t>
      </w:r>
      <w:r>
        <w:rPr>
          <w:rFonts w:hint="eastAsia" w:asciiTheme="minorEastAsia" w:hAnsiTheme="minorEastAsia"/>
          <w:sz w:val="24"/>
          <w:szCs w:val="28"/>
          <w:lang w:val="de-DE"/>
        </w:rPr>
        <w:t>《</w:t>
      </w:r>
      <w:r>
        <w:rPr>
          <w:rFonts w:asciiTheme="minorEastAsia" w:hAnsiTheme="minorEastAsia"/>
          <w:sz w:val="24"/>
          <w:szCs w:val="28"/>
          <w:lang w:val="de-DE"/>
        </w:rPr>
        <w:t>High</w:t>
      </w:r>
      <w:r>
        <w:rPr>
          <w:rFonts w:ascii="MS Gothic" w:hAnsi="MS Gothic" w:cs="MS Gothic"/>
          <w:sz w:val="24"/>
          <w:szCs w:val="28"/>
          <w:lang w:val="de-DE"/>
        </w:rPr>
        <w:t>‑</w:t>
      </w:r>
      <w:r>
        <w:rPr>
          <w:rFonts w:asciiTheme="minorEastAsia" w:hAnsiTheme="minorEastAsia"/>
          <w:sz w:val="24"/>
          <w:szCs w:val="28"/>
          <w:lang w:val="de-DE"/>
        </w:rPr>
        <w:t>Temperature Fiber Blanket Thermal Insulation</w:t>
      </w:r>
      <w:r>
        <w:rPr>
          <w:rFonts w:hint="eastAsia" w:asciiTheme="minorEastAsia" w:hAnsiTheme="minorEastAsia"/>
          <w:sz w:val="24"/>
          <w:szCs w:val="28"/>
          <w:lang w:val="de-DE"/>
        </w:rPr>
        <w:t>》和</w:t>
      </w:r>
      <w:r>
        <w:rPr>
          <w:rFonts w:asciiTheme="minorEastAsia" w:hAnsiTheme="minorEastAsia"/>
          <w:sz w:val="24"/>
          <w:szCs w:val="28"/>
          <w:lang w:val="de-DE"/>
        </w:rPr>
        <w:t>ASME Section III NB</w:t>
      </w:r>
      <w:r>
        <w:rPr>
          <w:rFonts w:hint="eastAsia" w:asciiTheme="minorEastAsia" w:hAnsiTheme="minorEastAsia"/>
          <w:sz w:val="24"/>
          <w:szCs w:val="28"/>
          <w:lang w:val="de-DE"/>
        </w:rPr>
        <w:t>。</w:t>
      </w:r>
      <w:r>
        <w:rPr>
          <w:rFonts w:hint="eastAsia" w:asciiTheme="minorEastAsia" w:hAnsiTheme="minorEastAsia"/>
          <w:sz w:val="24"/>
          <w:szCs w:val="28"/>
        </w:rPr>
        <w:t>国外关于高温气冷堆的保温规范偏向于保温材料的设计要求</w:t>
      </w:r>
      <w:r>
        <w:rPr>
          <w:rFonts w:hint="eastAsia" w:asciiTheme="minorEastAsia" w:hAnsiTheme="minorEastAsia"/>
          <w:sz w:val="24"/>
          <w:szCs w:val="28"/>
          <w:lang w:val="de-DE"/>
        </w:rPr>
        <w:t>。</w:t>
      </w:r>
    </w:p>
    <w:p w14:paraId="795446D6">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主要</w:t>
      </w:r>
      <w:r>
        <w:rPr>
          <w:rFonts w:ascii="黑体" w:hAnsi="宋体" w:eastAsia="黑体"/>
          <w:sz w:val="28"/>
          <w:szCs w:val="28"/>
        </w:rPr>
        <w:t>试验验证</w:t>
      </w:r>
      <w:r>
        <w:rPr>
          <w:rFonts w:hint="eastAsia" w:ascii="黑体" w:hAnsi="宋体" w:eastAsia="黑体"/>
          <w:sz w:val="28"/>
          <w:szCs w:val="28"/>
        </w:rPr>
        <w:t>情况和预期达到的效果</w:t>
      </w:r>
    </w:p>
    <w:p w14:paraId="766AFB92">
      <w:pPr>
        <w:spacing w:line="360" w:lineRule="auto"/>
        <w:ind w:firstLine="480"/>
        <w:rPr>
          <w:rFonts w:ascii="Calibri" w:hAnsi="Calibri" w:eastAsia="宋体" w:cs="Times New Roman"/>
          <w:sz w:val="24"/>
        </w:rPr>
      </w:pPr>
      <w:r>
        <w:rPr>
          <w:rFonts w:hint="eastAsia" w:ascii="Calibri" w:hAnsi="Calibri" w:eastAsia="宋体" w:cs="Times New Roman"/>
          <w:sz w:val="24"/>
        </w:rPr>
        <w:t>本标准发布后，填补了高温气冷堆一回路压力容器保温设计的标准空白，提升了一回路压力容器保温布置要求，保温材料等方面的标准化设计。</w:t>
      </w:r>
    </w:p>
    <w:p w14:paraId="141BCBBC">
      <w:pPr>
        <w:numPr>
          <w:ilvl w:val="0"/>
          <w:numId w:val="1"/>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ascii="黑体" w:hAnsi="宋体"/>
          <w:sz w:val="24"/>
          <w:szCs w:val="28"/>
          <w:lang w:val="de-DE"/>
        </w:rPr>
      </w:pPr>
      <w:r>
        <w:rPr>
          <w:rFonts w:hint="eastAsia" w:ascii="黑体" w:hAnsi="宋体"/>
          <w:sz w:val="24"/>
          <w:szCs w:val="28"/>
        </w:rPr>
        <w:t>本标准技术内容符合国家核安全技术法规及导则要求。本标准技术内容与国家标准GB 50264-2013 《工业设备及管道绝热工程设计规范》，</w:t>
      </w:r>
      <w:r>
        <w:rPr>
          <w:rFonts w:ascii="黑体" w:hAnsi="宋体"/>
          <w:sz w:val="24"/>
          <w:szCs w:val="28"/>
        </w:rPr>
        <w:t>NB/T 20343-2015《压水堆核电厂反应堆压力容器及反应堆冷却剂系统管道和设备保温层设计制造规范》</w:t>
      </w:r>
      <w:r>
        <w:rPr>
          <w:rFonts w:hint="eastAsia" w:ascii="黑体" w:hAnsi="宋体"/>
          <w:sz w:val="24"/>
          <w:szCs w:val="28"/>
        </w:rPr>
        <w:t>协调一致</w:t>
      </w:r>
      <w:r>
        <w:rPr>
          <w:rFonts w:hint="eastAsia" w:ascii="黑体" w:hAnsi="宋体"/>
          <w:sz w:val="24"/>
          <w:szCs w:val="28"/>
          <w:lang w:val="de-DE"/>
        </w:rPr>
        <w:t>。</w:t>
      </w:r>
    </w:p>
    <w:p w14:paraId="3E093D75">
      <w:pPr>
        <w:numPr>
          <w:ilvl w:val="0"/>
          <w:numId w:val="1"/>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pStyle w:val="24"/>
        <w:spacing w:line="360" w:lineRule="auto"/>
        <w:ind w:firstLine="480"/>
        <w:rPr>
          <w:rFonts w:ascii="黑体"/>
          <w:sz w:val="28"/>
          <w:szCs w:val="28"/>
        </w:rPr>
      </w:pPr>
      <w:r>
        <w:rPr>
          <w:rFonts w:hint="eastAsia" w:ascii="黑体" w:hAnsi="宋体"/>
          <w:sz w:val="24"/>
          <w:szCs w:val="28"/>
        </w:rPr>
        <w:t>本标准发布后，建议</w:t>
      </w:r>
      <w:r>
        <w:rPr>
          <w:rFonts w:ascii="黑体" w:hAnsi="宋体"/>
          <w:sz w:val="24"/>
          <w:szCs w:val="28"/>
        </w:rPr>
        <w:t>高温气冷堆</w:t>
      </w:r>
      <w:r>
        <w:rPr>
          <w:rFonts w:hint="eastAsia" w:ascii="黑体" w:hAnsi="宋体"/>
          <w:sz w:val="24"/>
          <w:szCs w:val="28"/>
        </w:rPr>
        <w:t>等相关设计采用。本标准发布后立即实施</w:t>
      </w:r>
      <w:r>
        <w:rPr>
          <w:rFonts w:hint="eastAsia" w:asciiTheme="minorEastAsia" w:hAnsiTheme="minorEastAsia"/>
          <w:sz w:val="24"/>
          <w:szCs w:val="28"/>
        </w:rPr>
        <w:t>。</w:t>
      </w:r>
    </w:p>
    <w:p w14:paraId="3877FF6A">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ascii="黑体" w:hAnsi="宋体"/>
          <w:sz w:val="24"/>
          <w:szCs w:val="28"/>
          <w:lang w:val="de-DE"/>
        </w:rPr>
      </w:pPr>
      <w:r>
        <w:rPr>
          <w:rFonts w:hint="eastAsia" w:ascii="黑体" w:hAnsi="宋体"/>
          <w:sz w:val="24"/>
          <w:szCs w:val="28"/>
          <w:lang w:val="de-DE"/>
        </w:rPr>
        <w:t>本标准不涉及专利。</w:t>
      </w:r>
    </w:p>
    <w:p w14:paraId="6A0ABF21">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iddenHorzOCR">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3</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 solitudine">
    <w15:presenceInfo w15:providerId="WPS Office" w15:userId="675875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3D5D6A"/>
    <w:rsid w:val="0001035E"/>
    <w:rsid w:val="00020F20"/>
    <w:rsid w:val="00032502"/>
    <w:rsid w:val="000352E2"/>
    <w:rsid w:val="00036EF6"/>
    <w:rsid w:val="000511FE"/>
    <w:rsid w:val="00053FEC"/>
    <w:rsid w:val="0006333A"/>
    <w:rsid w:val="0006411B"/>
    <w:rsid w:val="0006596B"/>
    <w:rsid w:val="00066DB3"/>
    <w:rsid w:val="0008573B"/>
    <w:rsid w:val="00087647"/>
    <w:rsid w:val="00091E9C"/>
    <w:rsid w:val="00097430"/>
    <w:rsid w:val="000A366A"/>
    <w:rsid w:val="000C5458"/>
    <w:rsid w:val="000E4C1C"/>
    <w:rsid w:val="000E59E1"/>
    <w:rsid w:val="000E6B69"/>
    <w:rsid w:val="000F2FED"/>
    <w:rsid w:val="00111B64"/>
    <w:rsid w:val="00120BF8"/>
    <w:rsid w:val="00135FE4"/>
    <w:rsid w:val="00162AC3"/>
    <w:rsid w:val="001662F4"/>
    <w:rsid w:val="00171731"/>
    <w:rsid w:val="0018410B"/>
    <w:rsid w:val="0018750C"/>
    <w:rsid w:val="001A04B6"/>
    <w:rsid w:val="001C3A26"/>
    <w:rsid w:val="001C4ED9"/>
    <w:rsid w:val="001D06F3"/>
    <w:rsid w:val="001D1932"/>
    <w:rsid w:val="001D1C95"/>
    <w:rsid w:val="001D53B0"/>
    <w:rsid w:val="001D5C80"/>
    <w:rsid w:val="001D7C70"/>
    <w:rsid w:val="001F3979"/>
    <w:rsid w:val="001F78E8"/>
    <w:rsid w:val="00205CFE"/>
    <w:rsid w:val="002248E2"/>
    <w:rsid w:val="00230930"/>
    <w:rsid w:val="00231B37"/>
    <w:rsid w:val="0023271D"/>
    <w:rsid w:val="00255933"/>
    <w:rsid w:val="0026281F"/>
    <w:rsid w:val="00262F65"/>
    <w:rsid w:val="00263571"/>
    <w:rsid w:val="00263F77"/>
    <w:rsid w:val="00271E11"/>
    <w:rsid w:val="00272FB6"/>
    <w:rsid w:val="00273A19"/>
    <w:rsid w:val="00277521"/>
    <w:rsid w:val="002837DD"/>
    <w:rsid w:val="002A3631"/>
    <w:rsid w:val="002A695E"/>
    <w:rsid w:val="002B4EF8"/>
    <w:rsid w:val="002C70FD"/>
    <w:rsid w:val="002E7FC9"/>
    <w:rsid w:val="002F19CD"/>
    <w:rsid w:val="003023D6"/>
    <w:rsid w:val="003054DF"/>
    <w:rsid w:val="003353D4"/>
    <w:rsid w:val="00347448"/>
    <w:rsid w:val="003477F4"/>
    <w:rsid w:val="00360720"/>
    <w:rsid w:val="00360880"/>
    <w:rsid w:val="0036585E"/>
    <w:rsid w:val="00374640"/>
    <w:rsid w:val="00374817"/>
    <w:rsid w:val="00376793"/>
    <w:rsid w:val="00377A70"/>
    <w:rsid w:val="00380A66"/>
    <w:rsid w:val="00384434"/>
    <w:rsid w:val="0039353C"/>
    <w:rsid w:val="00397253"/>
    <w:rsid w:val="003A7847"/>
    <w:rsid w:val="003C1750"/>
    <w:rsid w:val="003D5D6A"/>
    <w:rsid w:val="003D6964"/>
    <w:rsid w:val="003D73E7"/>
    <w:rsid w:val="003E0D1B"/>
    <w:rsid w:val="003F3E57"/>
    <w:rsid w:val="003F4F38"/>
    <w:rsid w:val="0041093F"/>
    <w:rsid w:val="0041513D"/>
    <w:rsid w:val="004152C3"/>
    <w:rsid w:val="00421780"/>
    <w:rsid w:val="00434B44"/>
    <w:rsid w:val="004351D2"/>
    <w:rsid w:val="004570FA"/>
    <w:rsid w:val="004629BF"/>
    <w:rsid w:val="004818B1"/>
    <w:rsid w:val="00482C0B"/>
    <w:rsid w:val="00487D8A"/>
    <w:rsid w:val="0049012E"/>
    <w:rsid w:val="00492936"/>
    <w:rsid w:val="00493B74"/>
    <w:rsid w:val="00494F73"/>
    <w:rsid w:val="004A39CA"/>
    <w:rsid w:val="004B012F"/>
    <w:rsid w:val="004B1ED8"/>
    <w:rsid w:val="004C1E82"/>
    <w:rsid w:val="004D5C7C"/>
    <w:rsid w:val="004E1878"/>
    <w:rsid w:val="00501090"/>
    <w:rsid w:val="00510B30"/>
    <w:rsid w:val="00535B6B"/>
    <w:rsid w:val="00565379"/>
    <w:rsid w:val="00573559"/>
    <w:rsid w:val="00577081"/>
    <w:rsid w:val="00583F07"/>
    <w:rsid w:val="00592463"/>
    <w:rsid w:val="00593417"/>
    <w:rsid w:val="00594CD1"/>
    <w:rsid w:val="005C060A"/>
    <w:rsid w:val="005D2B6F"/>
    <w:rsid w:val="005D459D"/>
    <w:rsid w:val="005E0A96"/>
    <w:rsid w:val="005E7DA2"/>
    <w:rsid w:val="005F1089"/>
    <w:rsid w:val="005F324A"/>
    <w:rsid w:val="006015F7"/>
    <w:rsid w:val="00604D60"/>
    <w:rsid w:val="00624A40"/>
    <w:rsid w:val="00656297"/>
    <w:rsid w:val="00675A58"/>
    <w:rsid w:val="006807F9"/>
    <w:rsid w:val="006842A7"/>
    <w:rsid w:val="0069218C"/>
    <w:rsid w:val="006A3ED7"/>
    <w:rsid w:val="006A5A31"/>
    <w:rsid w:val="006B0792"/>
    <w:rsid w:val="006C67AB"/>
    <w:rsid w:val="006D2527"/>
    <w:rsid w:val="006D2A2A"/>
    <w:rsid w:val="006D654C"/>
    <w:rsid w:val="006E39BB"/>
    <w:rsid w:val="006F71DF"/>
    <w:rsid w:val="00726B81"/>
    <w:rsid w:val="0073764F"/>
    <w:rsid w:val="00737BD6"/>
    <w:rsid w:val="00741DD1"/>
    <w:rsid w:val="00762A7F"/>
    <w:rsid w:val="007640A6"/>
    <w:rsid w:val="00765F81"/>
    <w:rsid w:val="00770628"/>
    <w:rsid w:val="007823B4"/>
    <w:rsid w:val="007830B5"/>
    <w:rsid w:val="007945C1"/>
    <w:rsid w:val="007C6FFA"/>
    <w:rsid w:val="008049C5"/>
    <w:rsid w:val="00822669"/>
    <w:rsid w:val="0082296F"/>
    <w:rsid w:val="00823817"/>
    <w:rsid w:val="008272B6"/>
    <w:rsid w:val="00830678"/>
    <w:rsid w:val="00832DCD"/>
    <w:rsid w:val="00841E8E"/>
    <w:rsid w:val="00860227"/>
    <w:rsid w:val="00861D8F"/>
    <w:rsid w:val="0087331D"/>
    <w:rsid w:val="008948AF"/>
    <w:rsid w:val="00897716"/>
    <w:rsid w:val="008B7981"/>
    <w:rsid w:val="008C08D5"/>
    <w:rsid w:val="008C15E6"/>
    <w:rsid w:val="008C1B69"/>
    <w:rsid w:val="008D2FD7"/>
    <w:rsid w:val="008D5EBD"/>
    <w:rsid w:val="008D5EDF"/>
    <w:rsid w:val="008E636A"/>
    <w:rsid w:val="00911329"/>
    <w:rsid w:val="00930ED7"/>
    <w:rsid w:val="00941CC6"/>
    <w:rsid w:val="00943FCA"/>
    <w:rsid w:val="00944650"/>
    <w:rsid w:val="00946F21"/>
    <w:rsid w:val="00953C06"/>
    <w:rsid w:val="00954B99"/>
    <w:rsid w:val="009656CB"/>
    <w:rsid w:val="009666A8"/>
    <w:rsid w:val="0096672D"/>
    <w:rsid w:val="00991817"/>
    <w:rsid w:val="009A07E0"/>
    <w:rsid w:val="009A3084"/>
    <w:rsid w:val="009A3AEB"/>
    <w:rsid w:val="009C2184"/>
    <w:rsid w:val="009D5501"/>
    <w:rsid w:val="009E1897"/>
    <w:rsid w:val="009F0C01"/>
    <w:rsid w:val="00A02C1A"/>
    <w:rsid w:val="00A0368C"/>
    <w:rsid w:val="00A036B1"/>
    <w:rsid w:val="00A1629E"/>
    <w:rsid w:val="00A23528"/>
    <w:rsid w:val="00A26F57"/>
    <w:rsid w:val="00A332CC"/>
    <w:rsid w:val="00A3410F"/>
    <w:rsid w:val="00A41EDF"/>
    <w:rsid w:val="00A454E1"/>
    <w:rsid w:val="00A513CB"/>
    <w:rsid w:val="00A52E1A"/>
    <w:rsid w:val="00A539F9"/>
    <w:rsid w:val="00A80789"/>
    <w:rsid w:val="00A85ED0"/>
    <w:rsid w:val="00A94B8A"/>
    <w:rsid w:val="00AA0012"/>
    <w:rsid w:val="00AA1D40"/>
    <w:rsid w:val="00AA7212"/>
    <w:rsid w:val="00AB1BC4"/>
    <w:rsid w:val="00AB7EB3"/>
    <w:rsid w:val="00AC6EC0"/>
    <w:rsid w:val="00AD1385"/>
    <w:rsid w:val="00AD342B"/>
    <w:rsid w:val="00AD4BFC"/>
    <w:rsid w:val="00AE2E13"/>
    <w:rsid w:val="00B1176B"/>
    <w:rsid w:val="00B27905"/>
    <w:rsid w:val="00B349BD"/>
    <w:rsid w:val="00B43477"/>
    <w:rsid w:val="00B464BF"/>
    <w:rsid w:val="00B46840"/>
    <w:rsid w:val="00B565BB"/>
    <w:rsid w:val="00B66BA8"/>
    <w:rsid w:val="00B67AB9"/>
    <w:rsid w:val="00B75C75"/>
    <w:rsid w:val="00B80B98"/>
    <w:rsid w:val="00B833F4"/>
    <w:rsid w:val="00B86AC2"/>
    <w:rsid w:val="00B87C55"/>
    <w:rsid w:val="00B90D7E"/>
    <w:rsid w:val="00B94209"/>
    <w:rsid w:val="00BA5C3D"/>
    <w:rsid w:val="00BB232B"/>
    <w:rsid w:val="00BB5C26"/>
    <w:rsid w:val="00BE5AE0"/>
    <w:rsid w:val="00BF3CE3"/>
    <w:rsid w:val="00BF53A9"/>
    <w:rsid w:val="00BF6143"/>
    <w:rsid w:val="00C10AE7"/>
    <w:rsid w:val="00C129B1"/>
    <w:rsid w:val="00C158DF"/>
    <w:rsid w:val="00C37E1D"/>
    <w:rsid w:val="00C37F78"/>
    <w:rsid w:val="00C632FF"/>
    <w:rsid w:val="00C70CFC"/>
    <w:rsid w:val="00C82498"/>
    <w:rsid w:val="00CA1A9A"/>
    <w:rsid w:val="00CB4F95"/>
    <w:rsid w:val="00CC5982"/>
    <w:rsid w:val="00CE54C8"/>
    <w:rsid w:val="00CF7E4D"/>
    <w:rsid w:val="00D04AF0"/>
    <w:rsid w:val="00D12DB6"/>
    <w:rsid w:val="00D377FB"/>
    <w:rsid w:val="00D82D77"/>
    <w:rsid w:val="00D86897"/>
    <w:rsid w:val="00D90C74"/>
    <w:rsid w:val="00DA0699"/>
    <w:rsid w:val="00DA0763"/>
    <w:rsid w:val="00DC337B"/>
    <w:rsid w:val="00DD3CF8"/>
    <w:rsid w:val="00DD4EE0"/>
    <w:rsid w:val="00DE1542"/>
    <w:rsid w:val="00DE6559"/>
    <w:rsid w:val="00E05368"/>
    <w:rsid w:val="00E10B69"/>
    <w:rsid w:val="00E360CB"/>
    <w:rsid w:val="00E36FC3"/>
    <w:rsid w:val="00E76A7B"/>
    <w:rsid w:val="00E82B60"/>
    <w:rsid w:val="00E90100"/>
    <w:rsid w:val="00E9625E"/>
    <w:rsid w:val="00EA4970"/>
    <w:rsid w:val="00EB3A01"/>
    <w:rsid w:val="00ED59E4"/>
    <w:rsid w:val="00EE5E5C"/>
    <w:rsid w:val="00EF1882"/>
    <w:rsid w:val="00EF4C74"/>
    <w:rsid w:val="00F147EB"/>
    <w:rsid w:val="00F17050"/>
    <w:rsid w:val="00F30D51"/>
    <w:rsid w:val="00F35566"/>
    <w:rsid w:val="00F35DF2"/>
    <w:rsid w:val="00F3622B"/>
    <w:rsid w:val="00F424E8"/>
    <w:rsid w:val="00F45DC7"/>
    <w:rsid w:val="00F605AE"/>
    <w:rsid w:val="00F67197"/>
    <w:rsid w:val="00F705C5"/>
    <w:rsid w:val="00F90CC9"/>
    <w:rsid w:val="00F915CB"/>
    <w:rsid w:val="00F95E18"/>
    <w:rsid w:val="00FA44BA"/>
    <w:rsid w:val="00FA6510"/>
    <w:rsid w:val="00FC3B05"/>
    <w:rsid w:val="00FD2C1D"/>
    <w:rsid w:val="00FE6749"/>
    <w:rsid w:val="00FE741B"/>
    <w:rsid w:val="099044F7"/>
    <w:rsid w:val="2C041C52"/>
    <w:rsid w:val="401C0E4D"/>
    <w:rsid w:val="465F41FD"/>
    <w:rsid w:val="497B59AE"/>
    <w:rsid w:val="594045DB"/>
    <w:rsid w:val="5B9067AF"/>
    <w:rsid w:val="7AB2669F"/>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Char"/>
    <w:basedOn w:val="14"/>
    <w:link w:val="9"/>
    <w:qFormat/>
    <w:uiPriority w:val="99"/>
    <w:rPr>
      <w:sz w:val="18"/>
      <w:szCs w:val="18"/>
    </w:rPr>
  </w:style>
  <w:style w:type="character" w:customStyle="1" w:styleId="19">
    <w:name w:val="页脚 Char"/>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Char"/>
    <w:basedOn w:val="14"/>
    <w:link w:val="2"/>
    <w:qFormat/>
    <w:uiPriority w:val="9"/>
    <w:rPr>
      <w:b/>
      <w:bCs/>
      <w:kern w:val="44"/>
      <w:sz w:val="44"/>
      <w:szCs w:val="44"/>
    </w:rPr>
  </w:style>
  <w:style w:type="character" w:customStyle="1" w:styleId="22">
    <w:name w:val="标题 2 Char"/>
    <w:basedOn w:val="14"/>
    <w:link w:val="3"/>
    <w:qFormat/>
    <w:uiPriority w:val="9"/>
    <w:rPr>
      <w:rFonts w:asciiTheme="majorHAnsi" w:hAnsiTheme="majorHAnsi" w:eastAsiaTheme="majorEastAsia" w:cstheme="majorBidi"/>
      <w:b/>
      <w:bCs/>
      <w:sz w:val="32"/>
      <w:szCs w:val="32"/>
    </w:rPr>
  </w:style>
  <w:style w:type="character" w:customStyle="1" w:styleId="23">
    <w:name w:val="标题 3 Char"/>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Char"/>
    <w:basedOn w:val="14"/>
    <w:link w:val="7"/>
    <w:semiHidden/>
    <w:qFormat/>
    <w:uiPriority w:val="99"/>
    <w:rPr>
      <w:sz w:val="18"/>
      <w:szCs w:val="18"/>
    </w:rPr>
  </w:style>
  <w:style w:type="character" w:customStyle="1" w:styleId="28">
    <w:name w:val="脚注文本 Char"/>
    <w:basedOn w:val="14"/>
    <w:link w:val="10"/>
    <w:semiHidden/>
    <w:qFormat/>
    <w:uiPriority w:val="99"/>
    <w:rPr>
      <w:sz w:val="18"/>
      <w:szCs w:val="18"/>
    </w:rPr>
  </w:style>
  <w:style w:type="character" w:customStyle="1" w:styleId="29">
    <w:name w:val="批注文字 Char"/>
    <w:basedOn w:val="14"/>
    <w:link w:val="5"/>
    <w:semiHidden/>
    <w:qFormat/>
    <w:uiPriority w:val="99"/>
  </w:style>
  <w:style w:type="character" w:customStyle="1" w:styleId="30">
    <w:name w:val="标题 Char"/>
    <w:basedOn w:val="14"/>
    <w:link w:val="11"/>
    <w:qFormat/>
    <w:uiPriority w:val="10"/>
    <w:rPr>
      <w:rFonts w:eastAsia="宋体" w:asciiTheme="majorHAnsi" w:hAnsiTheme="majorHAnsi" w:cstheme="majorBidi"/>
      <w:b/>
      <w:bCs/>
      <w:sz w:val="32"/>
      <w:szCs w:val="32"/>
    </w:rPr>
  </w:style>
  <w:style w:type="character" w:customStyle="1" w:styleId="31">
    <w:name w:val="正文文本 Char"/>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2273</Words>
  <Characters>2458</Characters>
  <Lines>18</Lines>
  <Paragraphs>5</Paragraphs>
  <TotalTime>0</TotalTime>
  <ScaleCrop>false</ScaleCrop>
  <LinksUpToDate>false</LinksUpToDate>
  <CharactersWithSpaces>2490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momo</cp:lastModifiedBy>
  <cp:lastPrinted>2014-03-17T03:12:00Z</cp:lastPrinted>
  <dcterms:modified xsi:type="dcterms:W3CDTF">2026-07-13T07:48:50Z</dcterms:modified>
  <dc:title>认可程序说明和背景介绍</dc:title>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